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108E" w14:textId="4F72032B" w:rsidR="008E466E" w:rsidRDefault="008E466E" w:rsidP="004015DE">
      <w:pPr>
        <w:pStyle w:val="CRCoverPage"/>
        <w:tabs>
          <w:tab w:val="right" w:pos="9639"/>
        </w:tabs>
        <w:spacing w:after="0"/>
        <w:rPr>
          <w:b/>
          <w:noProof/>
          <w:sz w:val="24"/>
        </w:rPr>
      </w:pPr>
      <w:r>
        <w:rPr>
          <w:b/>
          <w:noProof/>
          <w:sz w:val="24"/>
        </w:rPr>
        <w:t>3GPP TSG-SA WG6 Meeting #6</w:t>
      </w:r>
      <w:r w:rsidR="00BC76E3">
        <w:rPr>
          <w:b/>
          <w:noProof/>
          <w:sz w:val="24"/>
        </w:rPr>
        <w:t>6</w:t>
      </w:r>
      <w:r>
        <w:rPr>
          <w:b/>
          <w:noProof/>
          <w:sz w:val="24"/>
        </w:rPr>
        <w:tab/>
        <w:t>S6-2</w:t>
      </w:r>
      <w:r w:rsidR="0036221E">
        <w:rPr>
          <w:b/>
          <w:noProof/>
          <w:sz w:val="24"/>
        </w:rPr>
        <w:t>5</w:t>
      </w:r>
      <w:r w:rsidR="00B100FF">
        <w:rPr>
          <w:b/>
          <w:noProof/>
          <w:sz w:val="24"/>
        </w:rPr>
        <w:t>1075</w:t>
      </w:r>
    </w:p>
    <w:p w14:paraId="4051E0CB" w14:textId="36B00372" w:rsidR="008E466E" w:rsidRDefault="00BC76E3" w:rsidP="008E466E">
      <w:pPr>
        <w:pStyle w:val="CRCoverPage"/>
        <w:tabs>
          <w:tab w:val="right" w:pos="9639"/>
        </w:tabs>
        <w:spacing w:after="0"/>
        <w:rPr>
          <w:b/>
          <w:noProof/>
          <w:sz w:val="24"/>
        </w:rPr>
      </w:pPr>
      <w:r w:rsidRPr="00CA230B">
        <w:rPr>
          <w:b/>
          <w:bCs/>
          <w:noProof/>
          <w:sz w:val="24"/>
          <w:lang w:val="en-US"/>
        </w:rPr>
        <w:t>Göteborg,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5x</w:t>
      </w:r>
      <w:r w:rsidR="008E466E">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66B1D1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1C1B9E">
              <w:rPr>
                <w:b/>
                <w:noProof/>
                <w:sz w:val="28"/>
                <w:lang w:eastAsia="zh-CN"/>
              </w:rPr>
              <w:t>3</w:t>
            </w:r>
            <w:r w:rsidR="00013C94">
              <w:rPr>
                <w:b/>
                <w:noProof/>
                <w:sz w:val="28"/>
                <w:lang w:eastAsia="zh-CN"/>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EF4D49" w:rsidR="001E41F3" w:rsidRPr="00AB1260" w:rsidRDefault="00C01DB4" w:rsidP="00B106DA">
            <w:pPr>
              <w:pStyle w:val="CRCoverPage"/>
              <w:spacing w:after="0"/>
              <w:jc w:val="center"/>
              <w:rPr>
                <w:noProof/>
                <w:lang w:eastAsia="zh-CN"/>
              </w:rPr>
            </w:pPr>
            <w:r>
              <w:rPr>
                <w:b/>
                <w:noProof/>
                <w:sz w:val="28"/>
              </w:rPr>
              <w:t>0025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04B807" w:rsidR="001E41F3" w:rsidRPr="00AB1260" w:rsidRDefault="00097C81" w:rsidP="008F662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964D342" w:rsidR="001E41F3" w:rsidRPr="00AB1260" w:rsidRDefault="00E81C7F" w:rsidP="00223F88">
            <w:pPr>
              <w:pStyle w:val="CRCoverPage"/>
              <w:spacing w:after="0"/>
              <w:ind w:left="100"/>
              <w:rPr>
                <w:noProof/>
                <w:lang w:eastAsia="zh-CN"/>
              </w:rPr>
            </w:pPr>
            <w:r>
              <w:t>Spatial anchor distance compute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3D82358" w:rsidR="001E41F3" w:rsidRPr="00AB1260" w:rsidRDefault="00013C94">
            <w:pPr>
              <w:pStyle w:val="CRCoverPage"/>
              <w:spacing w:after="0"/>
              <w:ind w:left="100"/>
              <w:rPr>
                <w:noProof/>
              </w:rPr>
            </w:pPr>
            <w:r>
              <w:rPr>
                <w:lang w:eastAsia="zh-CN"/>
              </w:rPr>
              <w:t>Metaverse_P</w:t>
            </w:r>
            <w:r w:rsidR="00E81C7F">
              <w:rPr>
                <w:lang w:eastAsia="zh-CN"/>
              </w:rPr>
              <w:t>h</w:t>
            </w:r>
            <w:r>
              <w:rPr>
                <w:lang w:eastAsia="zh-CN"/>
              </w:rPr>
              <w:t>2</w:t>
            </w:r>
            <w:r w:rsidR="0028225B">
              <w:rPr>
                <w:lang w:eastAsia="zh-CN"/>
              </w:rPr>
              <w:t>-APP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8445F9D"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193615">
              <w:t>25</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D17A76" w:rsidR="001E41F3" w:rsidRPr="00611148" w:rsidRDefault="00BD3371" w:rsidP="00BD3371">
            <w:pPr>
              <w:pStyle w:val="CRCoverPage"/>
              <w:spacing w:after="0"/>
              <w:ind w:right="-609"/>
              <w:rPr>
                <w:b/>
                <w:bCs/>
                <w:noProof/>
                <w:lang w:eastAsia="zh-CN"/>
              </w:rPr>
            </w:pPr>
            <w:r w:rsidRPr="00611148">
              <w:rPr>
                <w:b/>
                <w:bCs/>
                <w:lang w:eastAsia="zh-CN"/>
              </w:rPr>
              <w:t xml:space="preserve"> </w:t>
            </w:r>
            <w:r w:rsidR="00013C94">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2F514E08" w:rsidR="001E41F3" w:rsidRPr="00AB1260" w:rsidRDefault="00072B5A" w:rsidP="00072B5A">
            <w:pPr>
              <w:pStyle w:val="CRCoverPage"/>
              <w:spacing w:after="0"/>
              <w:rPr>
                <w:noProof/>
              </w:rPr>
            </w:pPr>
            <w:r w:rsidRPr="00AB1260">
              <w:t xml:space="preserve"> Rel-</w:t>
            </w:r>
            <w:r w:rsidR="00013C94">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2A09A7" w14:textId="77777777" w:rsidR="00E63769" w:rsidRDefault="00967468" w:rsidP="00EA4219">
            <w:pPr>
              <w:pStyle w:val="B1"/>
              <w:ind w:left="0" w:firstLine="0"/>
            </w:pPr>
            <w:r>
              <w:rPr>
                <w:lang w:val="en-US" w:eastAsia="zh-CN"/>
              </w:rPr>
              <w:t xml:space="preserve">The WID for Metaverse phase 2 </w:t>
            </w:r>
            <w:r w:rsidRPr="00967468">
              <w:rPr>
                <w:lang w:val="en-US" w:eastAsia="zh-CN"/>
              </w:rPr>
              <w:t>S6-250534</w:t>
            </w:r>
            <w:r>
              <w:rPr>
                <w:lang w:val="en-US" w:eastAsia="zh-CN"/>
              </w:rPr>
              <w:t xml:space="preserve"> mentions </w:t>
            </w:r>
            <w:r w:rsidR="00EA4219" w:rsidRPr="00E63499">
              <w:t xml:space="preserve">Enhancements to Spatial </w:t>
            </w:r>
            <w:r w:rsidR="00D32A9C">
              <w:t>anchor service</w:t>
            </w:r>
            <w:r>
              <w:t>.</w:t>
            </w:r>
            <w:r w:rsidR="00D32A9C">
              <w:t xml:space="preserve"> </w:t>
            </w:r>
          </w:p>
          <w:p w14:paraId="36077999" w14:textId="308FDD50" w:rsidR="00BC6602" w:rsidRDefault="00D32A9C" w:rsidP="00EA4219">
            <w:pPr>
              <w:pStyle w:val="B1"/>
              <w:ind w:left="0" w:firstLine="0"/>
            </w:pPr>
            <w:r>
              <w:t>Currently</w:t>
            </w:r>
            <w:r w:rsidR="008C7C81">
              <w:t xml:space="preserve"> in the discovery procedure</w:t>
            </w:r>
            <w:r w:rsidR="0071450F">
              <w:t xml:space="preserve"> defined in clause 8.3.4</w:t>
            </w:r>
            <w:r w:rsidR="008C7C81">
              <w:t xml:space="preserve">, the </w:t>
            </w:r>
            <w:r w:rsidR="0071450F">
              <w:t>response includes list of discovered spatial anchor location information(3D coordinates). For a given range</w:t>
            </w:r>
            <w:r w:rsidR="00AD5BBE">
              <w:t xml:space="preserve"> for the spatial anchor discovery</w:t>
            </w:r>
            <w:r w:rsidR="0071450F">
              <w:t xml:space="preserve"> in the</w:t>
            </w:r>
            <w:r w:rsidR="00AD5BBE">
              <w:t xml:space="preserve"> discovery</w:t>
            </w:r>
            <w:r w:rsidR="0071450F">
              <w:t xml:space="preserve"> request, the </w:t>
            </w:r>
            <w:r w:rsidR="00AD5BBE">
              <w:t xml:space="preserve">discovery response could include </w:t>
            </w:r>
            <w:r w:rsidR="001472AD">
              <w:t xml:space="preserve">huge list of spatial anchors. </w:t>
            </w:r>
            <w:r w:rsidR="00C96D11">
              <w:t>It becomes important for the users to understand how far(in terms of distance) the discovered spatial anchors are, for navigation purpose or user</w:t>
            </w:r>
            <w:r w:rsidR="009178FE">
              <w:t xml:space="preserve"> just</w:t>
            </w:r>
            <w:r w:rsidR="00C96D11">
              <w:t xml:space="preserve"> want to select the closest</w:t>
            </w:r>
            <w:r w:rsidR="009178FE">
              <w:t>(e.g.</w:t>
            </w:r>
            <w:r w:rsidR="00C96D11">
              <w:t xml:space="preserve"> coffee shop spatial anchor</w:t>
            </w:r>
            <w:r w:rsidR="009178FE">
              <w:t>)</w:t>
            </w:r>
            <w:r w:rsidR="00C96D11">
              <w:t xml:space="preserve">. </w:t>
            </w:r>
          </w:p>
          <w:p w14:paraId="1AE1BBE3" w14:textId="4FD4F160" w:rsidR="00BC6602" w:rsidRDefault="00BC6602" w:rsidP="00EA4219">
            <w:pPr>
              <w:pStyle w:val="B1"/>
              <w:ind w:left="0" w:firstLine="0"/>
            </w:pPr>
            <w:r>
              <w:t xml:space="preserve">For example, if a user discovers coffee shop spatial anchor in the 2Km radius, user will get </w:t>
            </w:r>
            <w:r w:rsidR="006D6B9C">
              <w:t xml:space="preserve">all the available coffee shop spatial anchors in the 2Km. </w:t>
            </w:r>
            <w:r w:rsidR="005278D7">
              <w:t xml:space="preserve">If the user wants to understand which coffee shop is closest </w:t>
            </w:r>
            <w:r w:rsidR="00EC06E0">
              <w:t>from its location</w:t>
            </w:r>
            <w:r w:rsidR="003064CA">
              <w:t>, as per the discovery procedure the user cannot.</w:t>
            </w:r>
          </w:p>
          <w:p w14:paraId="66621394" w14:textId="072FA572" w:rsidR="00A55512" w:rsidRDefault="00A55512" w:rsidP="00EA4219">
            <w:pPr>
              <w:pStyle w:val="B1"/>
              <w:ind w:left="0" w:firstLine="0"/>
            </w:pPr>
            <w:r>
              <w:t>There are two ways to find the distance:</w:t>
            </w:r>
          </w:p>
          <w:p w14:paraId="58A68656" w14:textId="45826929" w:rsidR="003064CA" w:rsidRDefault="00567809" w:rsidP="00EA4219">
            <w:pPr>
              <w:pStyle w:val="B1"/>
              <w:ind w:left="0" w:firstLine="0"/>
            </w:pPr>
            <w:r>
              <w:t>One method is that the client device can calculate</w:t>
            </w:r>
            <w:r w:rsidR="005B325E">
              <w:t xml:space="preserve"> the distance of all the spatial anchors</w:t>
            </w:r>
            <w:r w:rsidR="00A55512">
              <w:t xml:space="preserve"> from its location. </w:t>
            </w:r>
            <w:r w:rsidR="00B054C5">
              <w:t xml:space="preserve">Just comptuing for one spatial anchor is not a problem. Given the </w:t>
            </w:r>
            <w:r w:rsidR="008327B7">
              <w:t>large number of spatial anchors, t</w:t>
            </w:r>
            <w:r w:rsidR="00A55512">
              <w:t>his</w:t>
            </w:r>
            <w:r w:rsidR="009B1A74">
              <w:t xml:space="preserve"> could be compute</w:t>
            </w:r>
            <w:r w:rsidR="00B76EE0">
              <w:t>-heavy</w:t>
            </w:r>
            <w:r w:rsidR="008327B7">
              <w:t xml:space="preserve"> as the </w:t>
            </w:r>
            <w:r w:rsidR="00411A68">
              <w:t xml:space="preserve">distance </w:t>
            </w:r>
            <w:r w:rsidR="008327B7">
              <w:t>calculation would grow linearly</w:t>
            </w:r>
            <w:r w:rsidR="00B76EE0">
              <w:t>,</w:t>
            </w:r>
            <w:r w:rsidR="009B1A74">
              <w:t xml:space="preserve"> and it </w:t>
            </w:r>
            <w:r w:rsidR="00263C11">
              <w:t>negatively impacts the low-end or low</w:t>
            </w:r>
            <w:r w:rsidR="00B76EE0">
              <w:t xml:space="preserve"> </w:t>
            </w:r>
            <w:r w:rsidR="00263C11">
              <w:t>compute devices like AR glasses</w:t>
            </w:r>
            <w:r w:rsidR="001D780D">
              <w:t xml:space="preserve"> due to low compute resources and may drain battery</w:t>
            </w:r>
            <w:r w:rsidR="003F030B">
              <w:t xml:space="preserve"> faster</w:t>
            </w:r>
            <w:r w:rsidR="001D780D">
              <w:t xml:space="preserve">. </w:t>
            </w:r>
            <w:r w:rsidR="0089486D">
              <w:t>It also degrades the quality of experience for the users due to the waiting period involved for the calculation of the distances.</w:t>
            </w:r>
          </w:p>
          <w:p w14:paraId="0B010501" w14:textId="12AC3FD5" w:rsidR="00A55512" w:rsidRDefault="0060123A" w:rsidP="00EA4219">
            <w:pPr>
              <w:pStyle w:val="B1"/>
              <w:ind w:left="0" w:firstLine="0"/>
            </w:pPr>
            <w:r>
              <w:t>Ano</w:t>
            </w:r>
            <w:r w:rsidR="00A55512">
              <w:t xml:space="preserve">ther method is to offload the </w:t>
            </w:r>
            <w:r w:rsidR="006E7D4D">
              <w:t xml:space="preserve">distance calculation to the Spatial anchor server. The spatial anchor server can calculate the distance and send in the discovery response. In this approach, the </w:t>
            </w:r>
            <w:r>
              <w:t>client</w:t>
            </w:r>
            <w:r w:rsidR="006E7D4D">
              <w:t xml:space="preserve"> can just sort out the list from the discovery response, which is lightweight as compared to computing the distance of all spatial anchors. It saves battery, fast</w:t>
            </w:r>
            <w:r w:rsidR="007E2782">
              <w:t>, and enhances the quality of experience for the users.</w:t>
            </w:r>
          </w:p>
          <w:p w14:paraId="74929BF5" w14:textId="2186005C" w:rsidR="00BC6602" w:rsidRDefault="00B76EE0" w:rsidP="00EA4219">
            <w:pPr>
              <w:pStyle w:val="B1"/>
              <w:ind w:left="0" w:firstLine="0"/>
            </w:pPr>
            <w:r>
              <w:t>Therefore,</w:t>
            </w:r>
            <w:r w:rsidR="007E2782">
              <w:t xml:space="preserve"> this</w:t>
            </w:r>
            <w:r w:rsidR="001D780D">
              <w:t xml:space="preserve"> proposal provides the enhancement to the spatial anchor </w:t>
            </w:r>
            <w:r w:rsidR="001A4790">
              <w:t>discovery procedure to</w:t>
            </w:r>
            <w:r w:rsidR="00BF5D0B">
              <w:t xml:space="preserve"> include the </w:t>
            </w:r>
            <w:r w:rsidR="006F2506">
              <w:t xml:space="preserve">distance information in the </w:t>
            </w:r>
            <w:r w:rsidR="008D0012">
              <w:t>disc</w:t>
            </w:r>
            <w:r w:rsidR="003160CC">
              <w:t>overt</w:t>
            </w:r>
            <w:r w:rsidR="006F2506">
              <w:t xml:space="preserve"> response. The proposal </w:t>
            </w:r>
            <w:r w:rsidR="003160CC">
              <w:t>also</w:t>
            </w:r>
            <w:r w:rsidR="006F2506">
              <w:t xml:space="preserve"> </w:t>
            </w:r>
            <w:r w:rsidR="00BF5D0B">
              <w:t xml:space="preserve">proposes a </w:t>
            </w:r>
            <w:r w:rsidR="003160CC">
              <w:t>generic</w:t>
            </w:r>
            <w:r w:rsidR="00BF5D0B">
              <w:t xml:space="preserve"> procedure to calculate</w:t>
            </w:r>
            <w:r w:rsidR="001A4790">
              <w:t xml:space="preserve"> the distance of the spatial anchors</w:t>
            </w:r>
            <w:r w:rsidR="006F2506">
              <w:t>.</w:t>
            </w:r>
          </w:p>
          <w:p w14:paraId="708AA7DE" w14:textId="0EE5E4AD" w:rsidR="00700B49" w:rsidRPr="00EA4219" w:rsidRDefault="001A4790" w:rsidP="00EA4219">
            <w:pPr>
              <w:pStyle w:val="B1"/>
              <w:ind w:left="0" w:firstLine="0"/>
            </w:pPr>
            <w:r>
              <w:t xml:space="preserve">With the distance information the user can filter out the </w:t>
            </w:r>
            <w:r w:rsidR="00264B78">
              <w:t xml:space="preserve">nearest spatial anchor in the given range.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75BD9EA5" w:rsidR="00D91AB3" w:rsidRPr="00405B7F" w:rsidRDefault="00711091" w:rsidP="00013C94">
            <w:pPr>
              <w:pStyle w:val="CRCoverPage"/>
              <w:spacing w:after="0"/>
              <w:rPr>
                <w:rFonts w:ascii="Times New Roman" w:hAnsi="Times New Roman"/>
              </w:rPr>
            </w:pPr>
            <w:r>
              <w:rPr>
                <w:rFonts w:ascii="Times New Roman" w:hAnsi="Times New Roman"/>
              </w:rPr>
              <w:t>A generic procedure to compute distance and e</w:t>
            </w:r>
            <w:r w:rsidR="003F030B" w:rsidRPr="00405B7F">
              <w:rPr>
                <w:rFonts w:ascii="Times New Roman" w:hAnsi="Times New Roman"/>
              </w:rPr>
              <w:t xml:space="preserve">nhancements to provide </w:t>
            </w:r>
            <w:r w:rsidR="00DD374A" w:rsidRPr="00405B7F">
              <w:rPr>
                <w:rFonts w:ascii="Times New Roman" w:hAnsi="Times New Roman"/>
              </w:rPr>
              <w:t>distance between the client and the available spatial anchors in the discovery response.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54708" w:rsidR="00CA6BA8" w:rsidRPr="00967468" w:rsidRDefault="00A850A9" w:rsidP="003E2BB9">
            <w:pPr>
              <w:pStyle w:val="CRCoverPage"/>
              <w:spacing w:after="0"/>
              <w:rPr>
                <w:rFonts w:ascii="Times New Roman" w:hAnsi="Times New Roman"/>
                <w:noProof/>
                <w:lang w:eastAsia="zh-CN"/>
              </w:rPr>
            </w:pPr>
            <w:r>
              <w:rPr>
                <w:rFonts w:ascii="Times New Roman" w:hAnsi="Times New Roman"/>
                <w:noProof/>
                <w:lang w:eastAsia="zh-CN"/>
              </w:rPr>
              <w:t>Users cannot find its distance with the spatial anchors and negative impact on the performance</w:t>
            </w:r>
            <w:r w:rsidR="00057153">
              <w:rPr>
                <w:rFonts w:ascii="Times New Roman" w:hAnsi="Times New Roman"/>
                <w:noProof/>
                <w:lang w:eastAsia="zh-CN"/>
              </w:rPr>
              <w:t xml:space="preserve"> of the user’s device side</w:t>
            </w:r>
            <w:r w:rsidR="00967468" w:rsidRPr="00967468">
              <w:rPr>
                <w:rFonts w:ascii="Times New Roman" w:hAnsi="Times New Roman"/>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58B94" w:rsidR="00640DB1" w:rsidRPr="00AB1260" w:rsidRDefault="001C18E5" w:rsidP="00B15AA5">
            <w:pPr>
              <w:pStyle w:val="CRCoverPage"/>
              <w:spacing w:after="0"/>
              <w:ind w:left="100"/>
              <w:rPr>
                <w:noProof/>
                <w:lang w:eastAsia="zh-CN"/>
              </w:rPr>
            </w:pPr>
            <w:r>
              <w:rPr>
                <w:noProof/>
                <w:lang w:eastAsia="zh-CN"/>
              </w:rPr>
              <w:t xml:space="preserve">8.3.4.2, </w:t>
            </w:r>
            <w:r w:rsidR="00913210">
              <w:t xml:space="preserve">8.3.4.3.2, </w:t>
            </w:r>
            <w:r w:rsidR="00913210">
              <w:rPr>
                <w:noProof/>
                <w:lang w:eastAsia="zh-CN"/>
              </w:rPr>
              <w:t>8.3.x</w:t>
            </w:r>
            <w:r w:rsidR="00D310B9">
              <w:rPr>
                <w:noProof/>
                <w:lang w:eastAsia="zh-CN"/>
              </w:rPr>
              <w:t xml:space="preserve">(new), </w:t>
            </w:r>
            <w:r w:rsidR="00913210">
              <w:rPr>
                <w:noProof/>
                <w:lang w:eastAsia="zh-CN"/>
              </w:rPr>
              <w:t>8.3</w:t>
            </w:r>
            <w:r w:rsidR="00D310B9">
              <w:rPr>
                <w:noProof/>
                <w:lang w:eastAsia="zh-CN"/>
              </w:rPr>
              <w:t xml:space="preserve">.x.1(new), </w:t>
            </w:r>
            <w:r w:rsidR="00913210">
              <w:rPr>
                <w:noProof/>
                <w:lang w:eastAsia="zh-CN"/>
              </w:rPr>
              <w:t>8.3.x</w:t>
            </w:r>
            <w:r w:rsidR="00D310B9">
              <w:rPr>
                <w:noProof/>
                <w:lang w:eastAsia="zh-CN"/>
              </w:rPr>
              <w:t xml:space="preserve">.2(new), </w:t>
            </w:r>
            <w:r w:rsidR="00913210">
              <w:rPr>
                <w:noProof/>
                <w:lang w:eastAsia="zh-CN"/>
              </w:rPr>
              <w:t>8.3.x</w:t>
            </w:r>
            <w:r w:rsidR="00D310B9">
              <w:rPr>
                <w:noProof/>
                <w:lang w:eastAsia="zh-CN"/>
              </w:rPr>
              <w:t xml:space="preserve">.3(new), </w:t>
            </w:r>
            <w:r w:rsidR="00913210">
              <w:rPr>
                <w:noProof/>
                <w:lang w:eastAsia="zh-CN"/>
              </w:rPr>
              <w:t>8.3.x</w:t>
            </w:r>
            <w:r w:rsidR="00D310B9">
              <w:rPr>
                <w:noProof/>
                <w:lang w:eastAsia="zh-CN"/>
              </w:rPr>
              <w:t>.3.1(new),</w:t>
            </w:r>
            <w:r w:rsidR="002A0CC1">
              <w:rPr>
                <w:noProof/>
                <w:lang w:eastAsia="zh-CN"/>
              </w:rPr>
              <w:t xml:space="preserve"> 8.3.x</w:t>
            </w:r>
            <w:r w:rsidR="00D310B9">
              <w:rPr>
                <w:noProof/>
                <w:lang w:eastAsia="zh-CN"/>
              </w:rPr>
              <w:t>.3.2(new),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3A01DE5" w14:textId="77777777" w:rsidR="00DB4035" w:rsidRDefault="00DB4035" w:rsidP="00DB4035">
      <w:pPr>
        <w:pStyle w:val="Heading4"/>
      </w:pPr>
      <w:bookmarkStart w:id="8" w:name="_Toc180654068"/>
      <w:bookmarkStart w:id="9" w:name="_Toc180657095"/>
      <w:bookmarkStart w:id="10" w:name="_Toc183505420"/>
      <w:bookmarkStart w:id="11" w:name="_Toc184044340"/>
      <w:bookmarkStart w:id="12" w:name="_Toc128694811"/>
      <w:bookmarkStart w:id="13" w:name="_Toc155356749"/>
      <w:bookmarkStart w:id="14" w:name="_Toc57673698"/>
      <w:bookmarkStart w:id="15" w:name="_Toc131200944"/>
      <w:bookmarkStart w:id="16" w:name="_Toc133484162"/>
      <w:bookmarkStart w:id="17" w:name="_Toc170888343"/>
      <w:r>
        <w:t>8.3.4.2</w:t>
      </w:r>
      <w:r>
        <w:tab/>
        <w:t>Procedure</w:t>
      </w:r>
      <w:bookmarkEnd w:id="8"/>
      <w:bookmarkEnd w:id="9"/>
      <w:bookmarkEnd w:id="10"/>
      <w:bookmarkEnd w:id="11"/>
    </w:p>
    <w:p w14:paraId="60A7D11A" w14:textId="77777777" w:rsidR="00DB4035" w:rsidRDefault="00DB4035" w:rsidP="00DB4035">
      <w:pPr>
        <w:rPr>
          <w:lang w:eastAsia="zh-CN"/>
        </w:rPr>
      </w:pPr>
      <w:r w:rsidRPr="003167FF">
        <w:t>Figure </w:t>
      </w:r>
      <w:r>
        <w:rPr>
          <w:lang w:eastAsia="zh-CN"/>
        </w:rPr>
        <w:t>8.3.4.2-1 illustrates the procedure for spatial anchor discovery following the request-response model.</w:t>
      </w:r>
    </w:p>
    <w:p w14:paraId="210DB67A" w14:textId="77777777" w:rsidR="00DB4035" w:rsidRPr="00F477AF" w:rsidRDefault="00DB4035" w:rsidP="00DB4035">
      <w:r w:rsidRPr="00F477AF">
        <w:t>Pre-conditions:</w:t>
      </w:r>
    </w:p>
    <w:p w14:paraId="261E2C9B" w14:textId="77777777" w:rsidR="00DB4035" w:rsidRPr="00F477AF" w:rsidRDefault="00DB4035" w:rsidP="00DB4035">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EA1F851" w14:textId="77777777" w:rsidR="00DB4035" w:rsidRDefault="00DB4035" w:rsidP="00DB4035">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56C03C9A" w14:textId="77777777" w:rsidR="00DB4035" w:rsidRDefault="00DB4035" w:rsidP="00DB4035">
      <w:pPr>
        <w:pStyle w:val="B1"/>
      </w:pPr>
      <w:r>
        <w:t>3.</w:t>
      </w:r>
      <w:r>
        <w:tab/>
        <w:t>For SAn client to trigger this procedure, the SAn client has received the required information from the VAL client over SAn-C interface.</w:t>
      </w:r>
    </w:p>
    <w:p w14:paraId="27E1BF7B" w14:textId="30567D01" w:rsidR="00DB4035" w:rsidRPr="00F069AC" w:rsidRDefault="00722A7F" w:rsidP="00DB4035">
      <w:pPr>
        <w:pStyle w:val="TH"/>
        <w:rPr>
          <w:lang w:val="en-US"/>
        </w:rPr>
      </w:pPr>
      <w:r>
        <w:rPr>
          <w:noProof/>
        </w:rPr>
        <w:object w:dxaOrig="6706" w:dyaOrig="4216" w14:anchorId="1590F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10.75pt" o:ole="">
            <v:imagedata r:id="rId14" o:title=""/>
          </v:shape>
          <o:OLEObject Type="Embed" ProgID="Visio.Drawing.15" ShapeID="_x0000_i1025" DrawAspect="Content" ObjectID="_1804833925" r:id="rId15"/>
        </w:object>
      </w:r>
    </w:p>
    <w:p w14:paraId="1A7B9BDD" w14:textId="77777777" w:rsidR="00DB4035" w:rsidRPr="00F069AC" w:rsidRDefault="00DB4035" w:rsidP="00DB4035">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13174062" w14:textId="4B0FDED3" w:rsidR="00DB4035" w:rsidRDefault="00DB4035" w:rsidP="00DB4035">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ins w:id="18" w:author="Ashish S Sharma" w:date="2025-03-28T13:53:00Z" w16du:dateUtc="2025-03-28T12:53:00Z">
        <w:r w:rsidR="008E316E">
          <w:rPr>
            <w:lang w:eastAsia="zh-CN"/>
          </w:rPr>
          <w:t xml:space="preserve"> a</w:t>
        </w:r>
      </w:ins>
      <w:ins w:id="19" w:author="Ashish S Sharma" w:date="2025-03-28T13:54:00Z" w16du:dateUtc="2025-03-28T12:54:00Z">
        <w:r w:rsidR="008E316E">
          <w:rPr>
            <w:lang w:eastAsia="zh-CN"/>
          </w:rPr>
          <w:t>nd location of the client</w:t>
        </w:r>
      </w:ins>
      <w:r>
        <w:rPr>
          <w:lang w:eastAsia="zh-CN"/>
        </w:rPr>
        <w:t>.</w:t>
      </w:r>
    </w:p>
    <w:p w14:paraId="7E0DB3EF" w14:textId="77777777" w:rsidR="00DB4035" w:rsidRDefault="00DB4035" w:rsidP="00DB4035">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6EBCCAD6" w14:textId="77777777" w:rsidR="00DB4035" w:rsidRPr="00F069AC" w:rsidRDefault="00DB4035" w:rsidP="00DB4035">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294DBE52" w14:textId="24A912C1" w:rsidR="007C0697" w:rsidRDefault="00DB4035" w:rsidP="007C0697">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w:t>
      </w:r>
      <w:ins w:id="20" w:author="Ashish S Sharma" w:date="2025-03-19T20:41:00Z" w16du:dateUtc="2025-03-19T19:41:00Z">
        <w:r w:rsidR="007C0697">
          <w:rPr>
            <w:lang w:val="en-US"/>
          </w:rPr>
          <w:t>For each matching spatial anchor, the SAn server</w:t>
        </w:r>
      </w:ins>
      <w:ins w:id="21" w:author="Ashish S Sharma" w:date="2025-03-19T20:42:00Z" w16du:dateUtc="2025-03-19T19:42:00Z">
        <w:r w:rsidR="007C0697">
          <w:rPr>
            <w:lang w:val="en-US"/>
          </w:rPr>
          <w:t xml:space="preserve"> calculates the distance between the requestor’s location and the spatial anchor location information. It can also use the procedure defin</w:t>
        </w:r>
      </w:ins>
      <w:ins w:id="22" w:author="Ashish S Sharma" w:date="2025-03-19T20:43:00Z" w16du:dateUtc="2025-03-19T19:43:00Z">
        <w:r w:rsidR="007C0697">
          <w:rPr>
            <w:lang w:val="en-US"/>
          </w:rPr>
          <w:t>ed in clause 8.</w:t>
        </w:r>
      </w:ins>
      <w:ins w:id="23" w:author="Ashish S Sharma" w:date="2025-03-19T21:46:00Z" w16du:dateUtc="2025-03-19T20:46:00Z">
        <w:r w:rsidR="007C0697">
          <w:rPr>
            <w:lang w:val="en-US"/>
          </w:rPr>
          <w:t>3.</w:t>
        </w:r>
      </w:ins>
      <w:ins w:id="24" w:author="Ashish S Sharma" w:date="2025-03-19T20:43:00Z" w16du:dateUtc="2025-03-19T19:43:00Z">
        <w:r w:rsidR="007C0697">
          <w:rPr>
            <w:lang w:val="en-US"/>
          </w:rPr>
          <w:t>x to calculate the distance with spatial anchor(s).</w:t>
        </w:r>
      </w:ins>
    </w:p>
    <w:p w14:paraId="5BBE6D0D" w14:textId="740CB409" w:rsidR="00DB4035" w:rsidRDefault="00DB4035" w:rsidP="00DB4035">
      <w:pPr>
        <w:pStyle w:val="B1"/>
        <w:ind w:firstLine="0"/>
        <w:rPr>
          <w:ins w:id="25" w:author="Ashish S Sharma" w:date="2025-03-19T20:40:00Z" w16du:dateUtc="2025-03-19T19:40:00Z"/>
          <w:lang w:val="en-US"/>
        </w:rPr>
      </w:pPr>
      <w:r>
        <w:rPr>
          <w:lang w:eastAsia="zh-CN"/>
        </w:rPr>
        <w:t>To determine the location of interest of the requestor</w:t>
      </w:r>
      <w:ins w:id="26" w:author="Ashish S Sharma" w:date="2025-03-28T13:53:00Z" w16du:dateUtc="2025-03-28T12:53:00Z">
        <w:r w:rsidR="003A58B3">
          <w:rPr>
            <w:lang w:eastAsia="zh-CN"/>
          </w:rPr>
          <w:t xml:space="preserve"> or location of the requestor</w:t>
        </w:r>
      </w:ins>
      <w:ins w:id="27" w:author="Ashish S Sharma" w:date="2025-03-28T20:06:00Z" w16du:dateUtc="2025-03-28T19:06:00Z">
        <w:r w:rsidR="00F906A9">
          <w:rPr>
            <w:lang w:eastAsia="zh-CN"/>
          </w:rPr>
          <w:t>(client)</w:t>
        </w:r>
      </w:ins>
      <w:r>
        <w:rPr>
          <w:lang w:eastAsia="zh-CN"/>
        </w:rPr>
        <w:t xml:space="preserve">,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336A688F" w14:textId="77777777" w:rsidR="00DB4035" w:rsidRDefault="00DB4035" w:rsidP="00DB4035">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143A11D0" w14:textId="77777777" w:rsidR="00DB4035" w:rsidRDefault="00DB4035" w:rsidP="00DB4035">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12CA2691" w14:textId="77777777" w:rsidR="00DB4035" w:rsidRPr="004D1312" w:rsidRDefault="00DB4035" w:rsidP="00DB4035">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447C5E04" w14:textId="207A0689" w:rsidR="00DB4035" w:rsidRDefault="00DB4035" w:rsidP="00913210">
      <w:pPr>
        <w:pStyle w:val="Heading4"/>
      </w:pPr>
      <w:bookmarkStart w:id="28" w:name="_Toc180654069"/>
      <w:bookmarkStart w:id="29" w:name="_Toc180657096"/>
      <w:bookmarkStart w:id="30" w:name="_Toc183505421"/>
      <w:bookmarkStart w:id="31" w:name="_Toc184044341"/>
      <w:r>
        <w:t>8.3.4.3</w:t>
      </w:r>
      <w:r>
        <w:tab/>
        <w:t>Information flows</w:t>
      </w:r>
      <w:bookmarkEnd w:id="28"/>
      <w:bookmarkEnd w:id="29"/>
      <w:bookmarkEnd w:id="30"/>
      <w:bookmarkEnd w:id="31"/>
    </w:p>
    <w:p w14:paraId="439E381B" w14:textId="77777777" w:rsidR="005A2B54" w:rsidRDefault="005A2B54" w:rsidP="005A2B54">
      <w:pPr>
        <w:pStyle w:val="Heading5"/>
      </w:pPr>
      <w:bookmarkStart w:id="32" w:name="_Toc180654070"/>
      <w:bookmarkStart w:id="33" w:name="_Toc180657097"/>
      <w:bookmarkStart w:id="34" w:name="_Toc183505422"/>
      <w:bookmarkStart w:id="35" w:name="_Toc184044342"/>
      <w:r>
        <w:t>8.3.4.3.1</w:t>
      </w:r>
      <w:r>
        <w:tab/>
        <w:t>Spatial anchor discovery request</w:t>
      </w:r>
      <w:bookmarkEnd w:id="32"/>
      <w:bookmarkEnd w:id="33"/>
      <w:bookmarkEnd w:id="34"/>
      <w:bookmarkEnd w:id="35"/>
    </w:p>
    <w:p w14:paraId="27DB31BC" w14:textId="77777777" w:rsidR="005A2B54" w:rsidRPr="00060F39" w:rsidRDefault="005A2B54" w:rsidP="005A2B54">
      <w:r>
        <w:t xml:space="preserve">Table 8.3.4.3.1-1 describes information elements for the </w:t>
      </w:r>
      <w:r>
        <w:rPr>
          <w:lang w:val="en-US"/>
        </w:rPr>
        <w:t>spatial anchor</w:t>
      </w:r>
      <w:r>
        <w:t xml:space="preserve"> discovery request from the SAn client or VAL server to the SAn server.</w:t>
      </w:r>
    </w:p>
    <w:p w14:paraId="1F0FCF8B" w14:textId="77777777" w:rsidR="005A2B54" w:rsidRPr="003167FF" w:rsidRDefault="005A2B54" w:rsidP="005A2B54">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A2B54" w:rsidRPr="003167FF" w14:paraId="59EA618F"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3C99BD98" w14:textId="77777777" w:rsidR="005A2B54" w:rsidRPr="003167FF" w:rsidRDefault="005A2B54" w:rsidP="00722A7F">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10B4F9A" w14:textId="77777777" w:rsidR="005A2B54" w:rsidRPr="003167FF" w:rsidRDefault="005A2B54" w:rsidP="00722A7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9A98D" w14:textId="77777777" w:rsidR="005A2B54" w:rsidRPr="003167FF" w:rsidRDefault="005A2B54" w:rsidP="00722A7F">
            <w:pPr>
              <w:pStyle w:val="TAH"/>
            </w:pPr>
            <w:r w:rsidRPr="003167FF">
              <w:t>Description</w:t>
            </w:r>
          </w:p>
        </w:tc>
      </w:tr>
      <w:tr w:rsidR="005A2B54" w:rsidRPr="003167FF" w14:paraId="63E3FF23"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0FAD94E7" w14:textId="77777777" w:rsidR="005A2B54" w:rsidRPr="003167FF" w:rsidRDefault="005A2B54" w:rsidP="00722A7F">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1360F41" w14:textId="77777777" w:rsidR="005A2B54" w:rsidRPr="003167FF" w:rsidRDefault="005A2B54" w:rsidP="00722A7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3DFF7" w14:textId="77777777" w:rsidR="005A2B54" w:rsidRPr="003167FF" w:rsidRDefault="005A2B54" w:rsidP="00722A7F">
            <w:pPr>
              <w:pStyle w:val="TAL"/>
            </w:pPr>
            <w:r w:rsidRPr="00836241">
              <w:rPr>
                <w:lang w:eastAsia="zh-CN"/>
              </w:rPr>
              <w:t xml:space="preserve">The </w:t>
            </w:r>
            <w:r>
              <w:rPr>
                <w:lang w:eastAsia="zh-CN"/>
              </w:rPr>
              <w:t>identifier of the requestor (e.g., VAL server or VAL UE and VAL user).</w:t>
            </w:r>
          </w:p>
        </w:tc>
      </w:tr>
      <w:tr w:rsidR="005A2B54" w:rsidRPr="003167FF" w14:paraId="7850A271"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3CBFDDF2" w14:textId="77777777" w:rsidR="005A2B54" w:rsidRPr="003167FF" w:rsidRDefault="005A2B54" w:rsidP="00722A7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7B26CE6" w14:textId="77777777" w:rsidR="005A2B54" w:rsidRPr="003167FF" w:rsidRDefault="005A2B54" w:rsidP="00722A7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8812F" w14:textId="77777777" w:rsidR="005A2B54" w:rsidRPr="003167FF" w:rsidRDefault="005A2B54" w:rsidP="00722A7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A2B54" w:rsidRPr="003167FF" w14:paraId="6AD1004D"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4874B600" w14:textId="77777777" w:rsidR="005A2B54" w:rsidRPr="00F477AF" w:rsidRDefault="005A2B54" w:rsidP="00722A7F">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4076EC73" w14:textId="77777777" w:rsidR="005A2B54" w:rsidRPr="003167FF"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9D870" w14:textId="77777777" w:rsidR="005A2B54" w:rsidRDefault="005A2B54" w:rsidP="00722A7F">
            <w:pPr>
              <w:pStyle w:val="TAL"/>
              <w:rPr>
                <w:rFonts w:cs="Arial"/>
              </w:rPr>
            </w:pPr>
            <w:r>
              <w:rPr>
                <w:rFonts w:cs="Arial"/>
              </w:rPr>
              <w:t>The identifier of the VAL client when the requestor is a SAn client.</w:t>
            </w:r>
          </w:p>
        </w:tc>
      </w:tr>
      <w:tr w:rsidR="005A2B54" w:rsidRPr="003167FF" w14:paraId="44DB7551" w14:textId="77777777" w:rsidTr="00722A7F">
        <w:trPr>
          <w:jc w:val="center"/>
          <w:ins w:id="36" w:author="Ashish S Sharma" w:date="2025-03-28T13:55:00Z"/>
        </w:trPr>
        <w:tc>
          <w:tcPr>
            <w:tcW w:w="2880" w:type="dxa"/>
            <w:tcBorders>
              <w:top w:val="single" w:sz="4" w:space="0" w:color="000000"/>
              <w:left w:val="single" w:sz="4" w:space="0" w:color="000000"/>
              <w:bottom w:val="single" w:sz="4" w:space="0" w:color="000000"/>
            </w:tcBorders>
            <w:shd w:val="clear" w:color="auto" w:fill="auto"/>
          </w:tcPr>
          <w:p w14:paraId="1DB86495" w14:textId="56DB09B7" w:rsidR="005A2B54" w:rsidRDefault="005A2B54" w:rsidP="00722A7F">
            <w:pPr>
              <w:pStyle w:val="TAL"/>
              <w:rPr>
                <w:ins w:id="37" w:author="Ashish S Sharma" w:date="2025-03-28T13:55:00Z" w16du:dateUtc="2025-03-28T12:55:00Z"/>
              </w:rPr>
            </w:pPr>
            <w:ins w:id="38" w:author="Ashish S Sharma" w:date="2025-03-28T13:55:00Z" w16du:dateUtc="2025-03-28T12:55:00Z">
              <w:r>
                <w:t>Location information</w:t>
              </w:r>
            </w:ins>
          </w:p>
        </w:tc>
        <w:tc>
          <w:tcPr>
            <w:tcW w:w="1440" w:type="dxa"/>
            <w:tcBorders>
              <w:top w:val="single" w:sz="4" w:space="0" w:color="000000"/>
              <w:left w:val="single" w:sz="4" w:space="0" w:color="000000"/>
              <w:bottom w:val="single" w:sz="4" w:space="0" w:color="000000"/>
            </w:tcBorders>
            <w:shd w:val="clear" w:color="auto" w:fill="auto"/>
          </w:tcPr>
          <w:p w14:paraId="45F76CEA" w14:textId="44342FAC" w:rsidR="005A2B54" w:rsidRDefault="005A2B54" w:rsidP="00722A7F">
            <w:pPr>
              <w:pStyle w:val="TAC"/>
              <w:rPr>
                <w:ins w:id="39" w:author="Ashish S Sharma" w:date="2025-03-28T13:55:00Z" w16du:dateUtc="2025-03-28T12:55:00Z"/>
              </w:rPr>
            </w:pPr>
            <w:ins w:id="40" w:author="Ashish S Sharma" w:date="2025-03-28T13:55:00Z" w16du:dateUtc="2025-03-28T12: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A1D1B" w14:textId="10B28E92" w:rsidR="005A2B54" w:rsidRDefault="005A2B54" w:rsidP="00722A7F">
            <w:pPr>
              <w:pStyle w:val="TAL"/>
              <w:rPr>
                <w:ins w:id="41" w:author="Ashish S Sharma" w:date="2025-03-28T13:55:00Z" w16du:dateUtc="2025-03-28T12:55:00Z"/>
                <w:rFonts w:cs="Arial"/>
              </w:rPr>
            </w:pPr>
            <w:ins w:id="42" w:author="Ashish S Sharma" w:date="2025-03-28T13:55:00Z" w16du:dateUtc="2025-03-28T12:55:00Z">
              <w:r>
                <w:rPr>
                  <w:rFonts w:cs="Arial"/>
                </w:rPr>
                <w:t>Indicates the location information of the VAL client when the requestor is a SAn client.</w:t>
              </w:r>
            </w:ins>
          </w:p>
        </w:tc>
      </w:tr>
      <w:tr w:rsidR="005A2B54" w:rsidRPr="003167FF" w14:paraId="2333B4A3"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6F056BFA" w14:textId="77777777" w:rsidR="005A2B54" w:rsidRDefault="005A2B54" w:rsidP="00722A7F">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3E0C4623" w14:textId="77777777" w:rsidR="005A2B54"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B9157" w14:textId="77777777" w:rsidR="005A2B54" w:rsidRPr="00F477AF" w:rsidRDefault="005A2B54" w:rsidP="00722A7F">
            <w:pPr>
              <w:pStyle w:val="TAL"/>
              <w:rPr>
                <w:rFonts w:cs="Arial"/>
              </w:rPr>
            </w:pPr>
            <w:r>
              <w:rPr>
                <w:rFonts w:cs="Arial"/>
              </w:rPr>
              <w:t>The filters used for determining the spatial anchors.</w:t>
            </w:r>
          </w:p>
        </w:tc>
      </w:tr>
      <w:tr w:rsidR="005A2B54" w:rsidRPr="00F477AF" w14:paraId="154170FF"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11A598A0" w14:textId="77777777" w:rsidR="005A2B54" w:rsidRPr="00F477AF" w:rsidRDefault="005A2B54" w:rsidP="00722A7F">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18DCE993" w14:textId="77777777" w:rsidR="005A2B54" w:rsidRPr="00F477AF"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96FC3" w14:textId="77777777" w:rsidR="005A2B54" w:rsidRPr="00F477AF" w:rsidRDefault="005A2B54" w:rsidP="00722A7F">
            <w:pPr>
              <w:pStyle w:val="TAL"/>
            </w:pPr>
            <w:r>
              <w:t>The list of spatial anchor identifiers to discover</w:t>
            </w:r>
            <w:r w:rsidRPr="00F477AF">
              <w:t>.</w:t>
            </w:r>
          </w:p>
        </w:tc>
      </w:tr>
      <w:tr w:rsidR="005A2B54" w:rsidRPr="003167FF" w14:paraId="10405C79"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0A98A25C" w14:textId="77777777" w:rsidR="005A2B54" w:rsidRDefault="005A2B54" w:rsidP="00722A7F">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C994DFC" w14:textId="77777777" w:rsidR="005A2B54"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1769E" w14:textId="77777777" w:rsidR="005A2B54" w:rsidRPr="00F477AF" w:rsidRDefault="005A2B54" w:rsidP="00722A7F">
            <w:pPr>
              <w:pStyle w:val="TAL"/>
              <w:rPr>
                <w:rFonts w:cs="Arial"/>
              </w:rPr>
            </w:pPr>
            <w:r>
              <w:rPr>
                <w:rFonts w:cs="Arial"/>
              </w:rPr>
              <w:t>The area of interest (e.g., topological area and/or geographical area).</w:t>
            </w:r>
          </w:p>
        </w:tc>
      </w:tr>
      <w:tr w:rsidR="005A2B54" w:rsidRPr="003167FF" w14:paraId="44401267"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102855F7" w14:textId="77777777" w:rsidR="005A2B54" w:rsidRDefault="005A2B54" w:rsidP="00722A7F">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676AD8F" w14:textId="77777777" w:rsidR="005A2B54"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D3611" w14:textId="77777777" w:rsidR="005A2B54" w:rsidRPr="00F477AF" w:rsidRDefault="005A2B54" w:rsidP="00722A7F">
            <w:pPr>
              <w:pStyle w:val="TAL"/>
              <w:rPr>
                <w:rFonts w:cs="Arial"/>
              </w:rPr>
            </w:pPr>
            <w:r>
              <w:rPr>
                <w:rFonts w:cs="Arial"/>
              </w:rPr>
              <w:t>The identifier of a VAL service.</w:t>
            </w:r>
          </w:p>
        </w:tc>
      </w:tr>
      <w:tr w:rsidR="005A2B54" w:rsidRPr="003167FF" w14:paraId="7556B8CF"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690EC64B" w14:textId="77777777" w:rsidR="005A2B54" w:rsidRDefault="005A2B54" w:rsidP="00722A7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6DA1305" w14:textId="77777777" w:rsidR="005A2B54" w:rsidRDefault="005A2B54"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8969C" w14:textId="77777777" w:rsidR="005A2B54" w:rsidRDefault="005A2B54" w:rsidP="00722A7F">
            <w:pPr>
              <w:pStyle w:val="TAL"/>
              <w:rPr>
                <w:rFonts w:cs="Arial"/>
              </w:rPr>
            </w:pPr>
            <w:r>
              <w:rPr>
                <w:rFonts w:eastAsia="Malgun Gothic"/>
                <w:lang w:val="en-US"/>
              </w:rPr>
              <w:t>A container to contain application specific information.</w:t>
            </w:r>
          </w:p>
        </w:tc>
      </w:tr>
    </w:tbl>
    <w:p w14:paraId="1AFCCABF" w14:textId="77777777" w:rsidR="005A2B54" w:rsidRDefault="005A2B54" w:rsidP="005A2B54"/>
    <w:p w14:paraId="6DEEF75B" w14:textId="77777777" w:rsidR="005A2B54" w:rsidRPr="005A2B54" w:rsidRDefault="005A2B54" w:rsidP="005A2B54"/>
    <w:p w14:paraId="722F8B21" w14:textId="77777777" w:rsidR="00DB4035" w:rsidRDefault="00DB4035" w:rsidP="00DB4035">
      <w:pPr>
        <w:pStyle w:val="Heading5"/>
      </w:pPr>
      <w:bookmarkStart w:id="43" w:name="_Toc180654071"/>
      <w:bookmarkStart w:id="44" w:name="_Toc180657098"/>
      <w:bookmarkStart w:id="45" w:name="_Toc183505423"/>
      <w:bookmarkStart w:id="46" w:name="_Toc184044343"/>
      <w:r>
        <w:t>8.3.4.3.2</w:t>
      </w:r>
      <w:r>
        <w:tab/>
        <w:t>Spatial anchor discovery response</w:t>
      </w:r>
      <w:bookmarkEnd w:id="43"/>
      <w:bookmarkEnd w:id="44"/>
      <w:bookmarkEnd w:id="45"/>
      <w:bookmarkEnd w:id="46"/>
    </w:p>
    <w:p w14:paraId="24F95C5D" w14:textId="77777777" w:rsidR="00DB4035" w:rsidRDefault="00DB4035" w:rsidP="00DB4035">
      <w:r>
        <w:t xml:space="preserve">Table 8.3.4.3.2-1 describes information elements for the </w:t>
      </w:r>
      <w:r>
        <w:rPr>
          <w:lang w:val="en-US"/>
        </w:rPr>
        <w:t>spatial anchor</w:t>
      </w:r>
      <w:r>
        <w:t xml:space="preserve"> discovery response from the SAn server.</w:t>
      </w:r>
    </w:p>
    <w:p w14:paraId="0D591A81" w14:textId="77777777" w:rsidR="00DB4035" w:rsidRPr="00F477AF" w:rsidRDefault="00DB4035" w:rsidP="00DB4035">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DB4035" w:rsidRPr="00F477AF" w14:paraId="0F4BEAC0"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2E5A7B9D" w14:textId="77777777" w:rsidR="00DB4035" w:rsidRPr="00F477AF" w:rsidRDefault="00DB4035" w:rsidP="00722A7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450B14" w14:textId="77777777" w:rsidR="00DB4035" w:rsidRPr="00F477AF" w:rsidRDefault="00DB4035" w:rsidP="00722A7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6DE53" w14:textId="77777777" w:rsidR="00DB4035" w:rsidRPr="00F477AF" w:rsidRDefault="00DB4035" w:rsidP="00722A7F">
            <w:pPr>
              <w:pStyle w:val="TAH"/>
            </w:pPr>
            <w:r w:rsidRPr="00F477AF">
              <w:t>Description</w:t>
            </w:r>
          </w:p>
        </w:tc>
      </w:tr>
      <w:tr w:rsidR="00DB4035" w:rsidRPr="00F477AF" w14:paraId="29AA6B1C"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6E797DFF" w14:textId="77777777" w:rsidR="00DB4035" w:rsidRPr="00F477AF" w:rsidRDefault="00DB4035" w:rsidP="00722A7F">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5E38CF5" w14:textId="77777777" w:rsidR="00DB4035" w:rsidRPr="00F477AF" w:rsidRDefault="00DB4035" w:rsidP="00722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36D71" w14:textId="77777777" w:rsidR="00DB4035" w:rsidRPr="00F477AF" w:rsidRDefault="00DB4035" w:rsidP="00722A7F">
            <w:pPr>
              <w:pStyle w:val="TAL"/>
            </w:pPr>
            <w:r w:rsidRPr="00F477AF">
              <w:t>Indicates that the</w:t>
            </w:r>
            <w:r>
              <w:t xml:space="preserve"> spatial anchor</w:t>
            </w:r>
            <w:r w:rsidRPr="00F477AF">
              <w:t xml:space="preserve"> </w:t>
            </w:r>
            <w:r>
              <w:t xml:space="preserve">discovery </w:t>
            </w:r>
            <w:r w:rsidRPr="00F477AF">
              <w:t>request was successful.</w:t>
            </w:r>
          </w:p>
        </w:tc>
      </w:tr>
      <w:tr w:rsidR="00DB4035" w:rsidRPr="00F477AF" w14:paraId="6F987039"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09DBC999" w14:textId="77777777" w:rsidR="00DB4035" w:rsidRPr="00F477AF" w:rsidRDefault="00DB4035" w:rsidP="00722A7F">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FD19D71" w14:textId="77777777" w:rsidR="00DB4035" w:rsidRPr="00F477AF" w:rsidRDefault="00DB4035"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1CDFF" w14:textId="77777777" w:rsidR="00DB4035" w:rsidRPr="00F477AF" w:rsidRDefault="00DB4035" w:rsidP="00722A7F">
            <w:pPr>
              <w:pStyle w:val="TAL"/>
            </w:pPr>
            <w:r>
              <w:rPr>
                <w:rFonts w:cs="Arial"/>
              </w:rPr>
              <w:t>List of discovered spatial anchors.</w:t>
            </w:r>
          </w:p>
        </w:tc>
      </w:tr>
      <w:tr w:rsidR="00DB4035" w:rsidRPr="00F477AF" w14:paraId="2BF787D7"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46162A93" w14:textId="77777777" w:rsidR="00DB4035" w:rsidRPr="00F477AF" w:rsidRDefault="00DB4035" w:rsidP="00722A7F">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5B6C2A95" w14:textId="77777777" w:rsidR="00DB4035" w:rsidRPr="00F477AF" w:rsidRDefault="00DB4035" w:rsidP="00722A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A8685" w14:textId="77777777" w:rsidR="00DB4035" w:rsidRPr="00F477AF" w:rsidRDefault="00DB4035" w:rsidP="00722A7F">
            <w:pPr>
              <w:pStyle w:val="TAL"/>
            </w:pPr>
            <w:r>
              <w:t>Identifier of the discovered spatial anchor</w:t>
            </w:r>
            <w:r w:rsidRPr="00F477AF">
              <w:t>.</w:t>
            </w:r>
          </w:p>
        </w:tc>
      </w:tr>
      <w:tr w:rsidR="00DB4035" w:rsidRPr="00F477AF" w14:paraId="4B2C6870"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52230FAE" w14:textId="77777777" w:rsidR="00DB4035" w:rsidRPr="00F477AF" w:rsidRDefault="00DB4035" w:rsidP="00722A7F">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261D787A" w14:textId="77777777" w:rsidR="00DB4035" w:rsidRPr="00F477AF" w:rsidRDefault="00DB4035" w:rsidP="00722A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3BA3C" w14:textId="77777777" w:rsidR="00DB4035" w:rsidRPr="00F477AF" w:rsidRDefault="00DB4035" w:rsidP="00722A7F">
            <w:pPr>
              <w:pStyle w:val="TAL"/>
            </w:pPr>
            <w:r>
              <w:t xml:space="preserve">The 3D position of the spatial anchor </w:t>
            </w:r>
            <w:r w:rsidRPr="002A14F9">
              <w:t xml:space="preserve">in space </w:t>
            </w:r>
            <w:r>
              <w:rPr>
                <w:rFonts w:eastAsia="Malgun Gothic"/>
                <w:lang w:val="en-US"/>
              </w:rPr>
              <w:t>(x, y and z coordinates).</w:t>
            </w:r>
          </w:p>
        </w:tc>
      </w:tr>
      <w:tr w:rsidR="001A1735" w:rsidRPr="00F477AF" w14:paraId="06A57E35" w14:textId="77777777" w:rsidTr="00722A7F">
        <w:trPr>
          <w:jc w:val="center"/>
          <w:ins w:id="47" w:author="Ashish S Sharma" w:date="2025-03-19T20:44:00Z"/>
        </w:trPr>
        <w:tc>
          <w:tcPr>
            <w:tcW w:w="2880" w:type="dxa"/>
            <w:tcBorders>
              <w:top w:val="single" w:sz="4" w:space="0" w:color="000000"/>
              <w:left w:val="single" w:sz="4" w:space="0" w:color="000000"/>
              <w:bottom w:val="single" w:sz="4" w:space="0" w:color="000000"/>
            </w:tcBorders>
            <w:shd w:val="clear" w:color="auto" w:fill="auto"/>
          </w:tcPr>
          <w:p w14:paraId="2DC27D65" w14:textId="29227082" w:rsidR="001A1735" w:rsidRDefault="001A1735" w:rsidP="00722A7F">
            <w:pPr>
              <w:pStyle w:val="TAL"/>
              <w:rPr>
                <w:ins w:id="48" w:author="Ashish S Sharma" w:date="2025-03-19T20:44:00Z" w16du:dateUtc="2025-03-19T19:44:00Z"/>
              </w:rPr>
            </w:pPr>
            <w:ins w:id="49" w:author="Ashish S Sharma" w:date="2025-03-19T20:44:00Z" w16du:dateUtc="2025-03-19T19:44:00Z">
              <w:r>
                <w:t>&gt; Spatial anchor</w:t>
              </w:r>
            </w:ins>
            <w:ins w:id="50" w:author="Ashish S Sharma" w:date="2025-03-19T22:42:00Z" w16du:dateUtc="2025-03-19T21:42:00Z">
              <w:r w:rsidR="008D6486">
                <w:t xml:space="preserve"> </w:t>
              </w:r>
            </w:ins>
            <w:ins w:id="51" w:author="Ashish S Sharma" w:date="2025-03-19T20:44:00Z" w16du:dateUtc="2025-03-19T19:44:00Z">
              <w:r>
                <w:t>distance</w:t>
              </w:r>
            </w:ins>
          </w:p>
        </w:tc>
        <w:tc>
          <w:tcPr>
            <w:tcW w:w="1440" w:type="dxa"/>
            <w:tcBorders>
              <w:top w:val="single" w:sz="4" w:space="0" w:color="000000"/>
              <w:left w:val="single" w:sz="4" w:space="0" w:color="000000"/>
              <w:bottom w:val="single" w:sz="4" w:space="0" w:color="000000"/>
            </w:tcBorders>
            <w:shd w:val="clear" w:color="auto" w:fill="auto"/>
          </w:tcPr>
          <w:p w14:paraId="1951490F" w14:textId="104D2511" w:rsidR="001A1735" w:rsidRDefault="001A1735" w:rsidP="00722A7F">
            <w:pPr>
              <w:pStyle w:val="TAC"/>
              <w:rPr>
                <w:ins w:id="52" w:author="Ashish S Sharma" w:date="2025-03-19T20:44:00Z" w16du:dateUtc="2025-03-19T19:44:00Z"/>
              </w:rPr>
            </w:pPr>
            <w:ins w:id="53" w:author="Ashish S Sharma" w:date="2025-03-19T20:44:00Z" w16du:dateUtc="2025-03-19T19: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C9538" w14:textId="557DA009" w:rsidR="001A1735" w:rsidRDefault="001A1735" w:rsidP="00722A7F">
            <w:pPr>
              <w:pStyle w:val="TAL"/>
              <w:rPr>
                <w:ins w:id="54" w:author="Ashish S Sharma" w:date="2025-03-19T20:44:00Z" w16du:dateUtc="2025-03-19T19:44:00Z"/>
                <w:rFonts w:eastAsia="Malgun Gothic"/>
                <w:lang w:val="en-US"/>
              </w:rPr>
            </w:pPr>
            <w:ins w:id="55" w:author="Ashish S Sharma" w:date="2025-03-19T20:44:00Z" w16du:dateUtc="2025-03-19T19:44:00Z">
              <w:r>
                <w:rPr>
                  <w:rFonts w:eastAsia="Malgun Gothic"/>
                  <w:lang w:val="en-US"/>
                </w:rPr>
                <w:t>Indicates the</w:t>
              </w:r>
            </w:ins>
            <w:ins w:id="56" w:author="Ashish S Sharma" w:date="2025-03-19T22:42:00Z" w16du:dateUtc="2025-03-19T21:42:00Z">
              <w:r w:rsidR="008D6486">
                <w:rPr>
                  <w:rFonts w:eastAsia="Malgun Gothic"/>
                  <w:lang w:val="en-US"/>
                </w:rPr>
                <w:t xml:space="preserve"> computed</w:t>
              </w:r>
            </w:ins>
            <w:ins w:id="57" w:author="Ashish S Sharma" w:date="2025-03-19T20:44:00Z" w16du:dateUtc="2025-03-19T19:44:00Z">
              <w:r>
                <w:rPr>
                  <w:rFonts w:eastAsia="Malgun Gothic"/>
                  <w:lang w:val="en-US"/>
                </w:rPr>
                <w:t xml:space="preserve"> distance between the spatial anchor location and the requestor location</w:t>
              </w:r>
            </w:ins>
          </w:p>
        </w:tc>
      </w:tr>
      <w:tr w:rsidR="00DB4035" w:rsidRPr="00F477AF" w14:paraId="41E9C2DF"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01AF65F6" w14:textId="77777777" w:rsidR="00DB4035" w:rsidRDefault="00DB4035" w:rsidP="00722A7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0E7369B" w14:textId="77777777" w:rsidR="00DB4035" w:rsidRDefault="00DB4035"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6A08C" w14:textId="77777777" w:rsidR="00DB4035" w:rsidRDefault="00DB4035" w:rsidP="00722A7F">
            <w:pPr>
              <w:pStyle w:val="TAL"/>
            </w:pPr>
            <w:r>
              <w:rPr>
                <w:rFonts w:eastAsia="Malgun Gothic"/>
                <w:lang w:val="en-US"/>
              </w:rPr>
              <w:t>A container to contain application specific information.</w:t>
            </w:r>
          </w:p>
        </w:tc>
      </w:tr>
      <w:tr w:rsidR="00DB4035" w:rsidRPr="00F477AF" w14:paraId="79EEEEB8"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3FE5BEB4" w14:textId="77777777" w:rsidR="00DB4035" w:rsidRPr="00F477AF" w:rsidRDefault="00DB4035" w:rsidP="00722A7F">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6BD1CE96" w14:textId="77777777" w:rsidR="00DB4035" w:rsidRPr="00F477AF" w:rsidRDefault="00DB4035" w:rsidP="00722A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F5078" w14:textId="77777777" w:rsidR="00DB4035" w:rsidRPr="00F477AF" w:rsidRDefault="00DB4035" w:rsidP="00722A7F">
            <w:pPr>
              <w:pStyle w:val="TAL"/>
            </w:pPr>
            <w:r>
              <w:rPr>
                <w:rFonts w:cs="Arial"/>
              </w:rPr>
              <w:t>Information about the application service associated with the spatial anchor.</w:t>
            </w:r>
          </w:p>
        </w:tc>
      </w:tr>
      <w:tr w:rsidR="00DB4035" w:rsidRPr="00F477AF" w14:paraId="3F88532B"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5E491508" w14:textId="77777777" w:rsidR="00DB4035" w:rsidRPr="00F477AF" w:rsidRDefault="00DB4035" w:rsidP="00722A7F">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34B8CE6A" w14:textId="77777777" w:rsidR="00DB4035" w:rsidRPr="00F477AF" w:rsidRDefault="00DB4035" w:rsidP="00722A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391AC" w14:textId="77777777" w:rsidR="00DB4035" w:rsidRPr="00F477AF" w:rsidRDefault="00DB4035" w:rsidP="00722A7F">
            <w:pPr>
              <w:pStyle w:val="TAL"/>
            </w:pPr>
            <w:r>
              <w:rPr>
                <w:rFonts w:cs="Arial"/>
              </w:rPr>
              <w:t>The identifier of the application service.</w:t>
            </w:r>
          </w:p>
        </w:tc>
      </w:tr>
      <w:tr w:rsidR="00DB4035" w:rsidRPr="00F477AF" w14:paraId="769C531C"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6BEB70BC" w14:textId="77777777" w:rsidR="00DB4035" w:rsidRPr="00F477AF" w:rsidRDefault="00DB4035" w:rsidP="00722A7F">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250CD84" w14:textId="77777777" w:rsidR="00DB4035" w:rsidRPr="00F477AF" w:rsidRDefault="00DB4035" w:rsidP="00722A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9061D" w14:textId="77777777" w:rsidR="00DB4035" w:rsidRPr="00F477AF" w:rsidRDefault="00DB4035" w:rsidP="00722A7F">
            <w:pPr>
              <w:pStyle w:val="TAL"/>
            </w:pPr>
            <w:r w:rsidRPr="00F477AF">
              <w:t>Endpoint information (e.g.</w:t>
            </w:r>
            <w:r>
              <w:t>,</w:t>
            </w:r>
            <w:r w:rsidRPr="00F477AF">
              <w:t xml:space="preserve"> URI, FQDN, IP address) used to communicate with the </w:t>
            </w:r>
            <w:r>
              <w:t>application service</w:t>
            </w:r>
            <w:r w:rsidRPr="00F477AF">
              <w:t>.</w:t>
            </w:r>
          </w:p>
        </w:tc>
      </w:tr>
      <w:tr w:rsidR="00DB4035" w:rsidRPr="00F477AF" w14:paraId="75D71EA6"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662D4B6F" w14:textId="77777777" w:rsidR="00DB4035" w:rsidRPr="00F477AF" w:rsidRDefault="00DB4035" w:rsidP="00722A7F">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72B3E1AC" w14:textId="77777777" w:rsidR="00DB4035" w:rsidRPr="00F477AF" w:rsidRDefault="00DB4035"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58974" w14:textId="77777777" w:rsidR="00DB4035" w:rsidRPr="00F477AF" w:rsidRDefault="00DB4035" w:rsidP="00722A7F">
            <w:pPr>
              <w:pStyle w:val="TAL"/>
            </w:pPr>
            <w:r>
              <w:rPr>
                <w:rFonts w:cs="Arial"/>
              </w:rPr>
              <w:t>The connection information (e.g., DNN, DNAI(s)) for establishing connectivity to the application service.</w:t>
            </w:r>
          </w:p>
        </w:tc>
      </w:tr>
      <w:tr w:rsidR="00DB4035" w:rsidRPr="00F477AF" w14:paraId="2D80F8D5"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58BFBBB7" w14:textId="77777777" w:rsidR="00DB4035" w:rsidRPr="00F477AF" w:rsidRDefault="00DB4035" w:rsidP="00722A7F">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E914D98" w14:textId="77777777" w:rsidR="00DB4035" w:rsidRPr="00F477AF" w:rsidRDefault="00DB4035" w:rsidP="00722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AB28F" w14:textId="77777777" w:rsidR="00DB4035" w:rsidRPr="00F477AF" w:rsidRDefault="00DB4035" w:rsidP="00722A7F">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DB4035" w:rsidRPr="00F477AF" w14:paraId="25310F4D" w14:textId="77777777" w:rsidTr="00722A7F">
        <w:trPr>
          <w:jc w:val="center"/>
        </w:trPr>
        <w:tc>
          <w:tcPr>
            <w:tcW w:w="2880" w:type="dxa"/>
            <w:tcBorders>
              <w:top w:val="single" w:sz="4" w:space="0" w:color="000000"/>
              <w:left w:val="single" w:sz="4" w:space="0" w:color="000000"/>
              <w:bottom w:val="single" w:sz="4" w:space="0" w:color="000000"/>
            </w:tcBorders>
            <w:shd w:val="clear" w:color="auto" w:fill="auto"/>
          </w:tcPr>
          <w:p w14:paraId="47D6D7E6" w14:textId="77777777" w:rsidR="00DB4035" w:rsidRPr="00F477AF" w:rsidRDefault="00DB4035" w:rsidP="00722A7F">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8256833" w14:textId="77777777" w:rsidR="00DB4035" w:rsidRPr="00F477AF" w:rsidRDefault="00DB4035" w:rsidP="00722A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B379A" w14:textId="77777777" w:rsidR="00DB4035" w:rsidRPr="00F477AF" w:rsidRDefault="00DB4035" w:rsidP="00722A7F">
            <w:pPr>
              <w:pStyle w:val="TAL"/>
            </w:pPr>
            <w:r>
              <w:t xml:space="preserve">The </w:t>
            </w:r>
            <w:r w:rsidRPr="00F477AF">
              <w:t>cause for the request failure.</w:t>
            </w:r>
          </w:p>
        </w:tc>
      </w:tr>
    </w:tbl>
    <w:p w14:paraId="6624B64A" w14:textId="77777777" w:rsidR="00DB4035" w:rsidRDefault="00DB4035" w:rsidP="00DB4035">
      <w:pPr>
        <w:rPr>
          <w:noProof/>
        </w:rPr>
      </w:pPr>
    </w:p>
    <w:p w14:paraId="4F8E25EE" w14:textId="77777777" w:rsidR="00F50B6F" w:rsidRDefault="00F50B6F" w:rsidP="00F50B6F">
      <w:pPr>
        <w:rPr>
          <w:lang w:eastAsia="zh-CN"/>
        </w:rPr>
      </w:pPr>
    </w:p>
    <w:p w14:paraId="1B51FCCC" w14:textId="291ECDDB" w:rsidR="00F50B6F" w:rsidRPr="00BC6123" w:rsidRDefault="00F50B6F" w:rsidP="00F5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
      </w:pPr>
      <w:r w:rsidRPr="00925842">
        <w:rPr>
          <w:rFonts w:ascii="Arial" w:hAnsi="Arial" w:cs="Arial"/>
          <w:noProof/>
          <w:color w:val="0000FF"/>
          <w:sz w:val="28"/>
          <w:szCs w:val="28"/>
          <w:lang w:val="en-CA"/>
        </w:rPr>
        <w:tab/>
      </w:r>
      <w:r w:rsidRPr="00BC6123">
        <w:rPr>
          <w:rFonts w:ascii="Arial" w:hAnsi="Arial" w:cs="Arial"/>
          <w:color w:val="0000FF"/>
          <w:sz w:val="28"/>
          <w:szCs w:val="28"/>
          <w:lang w:val="en-CA"/>
        </w:rPr>
        <w:t>* * * Next Change * * * *</w:t>
      </w:r>
      <w:r w:rsidRPr="00BC6123">
        <w:rPr>
          <w:rFonts w:ascii="Arial" w:hAnsi="Arial" w:cs="Arial"/>
          <w:color w:val="0000FF"/>
          <w:sz w:val="28"/>
          <w:szCs w:val="28"/>
          <w:lang w:val="en-CA"/>
        </w:rPr>
        <w:tab/>
      </w:r>
    </w:p>
    <w:p w14:paraId="393FC151" w14:textId="70E038D3" w:rsidR="001302E0" w:rsidRDefault="001302E0" w:rsidP="00722A7F">
      <w:pPr>
        <w:pStyle w:val="Heading3"/>
        <w:rPr>
          <w:ins w:id="58" w:author="Ashish S Sharma" w:date="2025-03-19T21:06:00Z" w16du:dateUtc="2025-03-19T20:06:00Z"/>
        </w:rPr>
      </w:pPr>
      <w:bookmarkStart w:id="59" w:name="_Toc180654066"/>
      <w:bookmarkStart w:id="60" w:name="_Toc180657093"/>
      <w:bookmarkStart w:id="61" w:name="_Toc183505418"/>
      <w:bookmarkStart w:id="62" w:name="_Toc184044338"/>
      <w:bookmarkStart w:id="63" w:name="_Toc180654067"/>
      <w:bookmarkStart w:id="64" w:name="_Toc180657094"/>
      <w:bookmarkStart w:id="65" w:name="_Toc183505419"/>
      <w:bookmarkStart w:id="66" w:name="_Toc184044339"/>
      <w:ins w:id="67" w:author="Ashish S Sharma" w:date="2025-03-19T21:06:00Z" w16du:dateUtc="2025-03-19T20:06:00Z">
        <w:r>
          <w:t>8.3.x</w:t>
        </w:r>
        <w:r>
          <w:tab/>
          <w:t>Spatial anc</w:t>
        </w:r>
        <w:bookmarkEnd w:id="59"/>
        <w:bookmarkEnd w:id="60"/>
        <w:bookmarkEnd w:id="61"/>
        <w:bookmarkEnd w:id="62"/>
        <w:r>
          <w:t xml:space="preserve">hor distance </w:t>
        </w:r>
      </w:ins>
      <w:ins w:id="68" w:author="Ashish S Sharma" w:date="2025-03-19T21:42:00Z" w16du:dateUtc="2025-03-19T20:42:00Z">
        <w:r w:rsidR="00BD797C">
          <w:t>compute service</w:t>
        </w:r>
      </w:ins>
    </w:p>
    <w:p w14:paraId="731EFA96" w14:textId="00182493" w:rsidR="0073011C" w:rsidRDefault="0073011C" w:rsidP="0073011C">
      <w:pPr>
        <w:pStyle w:val="Heading4"/>
        <w:rPr>
          <w:ins w:id="69" w:author="Ashish S Sharma" w:date="2025-03-19T20:51:00Z" w16du:dateUtc="2025-03-19T19:51:00Z"/>
        </w:rPr>
      </w:pPr>
      <w:ins w:id="70" w:author="Ashish S Sharma" w:date="2025-03-19T20:51:00Z" w16du:dateUtc="2025-03-19T19:51:00Z">
        <w:r>
          <w:t>8.3.x.1</w:t>
        </w:r>
        <w:r>
          <w:tab/>
          <w:t>General</w:t>
        </w:r>
        <w:bookmarkEnd w:id="63"/>
        <w:bookmarkEnd w:id="64"/>
        <w:bookmarkEnd w:id="65"/>
        <w:bookmarkEnd w:id="66"/>
      </w:ins>
    </w:p>
    <w:p w14:paraId="06802F67" w14:textId="10BE57DC" w:rsidR="0073011C" w:rsidRDefault="0073011C" w:rsidP="0073011C">
      <w:pPr>
        <w:rPr>
          <w:ins w:id="71" w:author="Ashish S Sharma" w:date="2025-03-19T20:51:00Z" w16du:dateUtc="2025-03-19T19:51:00Z"/>
        </w:rPr>
      </w:pPr>
      <w:ins w:id="72" w:author="Ashish S Sharma" w:date="2025-03-19T20:51:00Z" w16du:dateUtc="2025-03-19T19:51:00Z">
        <w:r>
          <w:t xml:space="preserve">Spatial anchor get operation enables a SAn client or VAL server to get </w:t>
        </w:r>
      </w:ins>
      <w:ins w:id="73" w:author="Ashish S Sharma" w:date="2025-03-19T20:52:00Z" w16du:dateUtc="2025-03-19T19:52:00Z">
        <w:r w:rsidR="00E16CC0">
          <w:t xml:space="preserve">distance between the </w:t>
        </w:r>
      </w:ins>
      <w:ins w:id="74" w:author="Ashish S Sharma" w:date="2025-03-19T20:51:00Z" w16du:dateUtc="2025-03-19T19:51:00Z">
        <w:r>
          <w:t>spatial anchor</w:t>
        </w:r>
      </w:ins>
      <w:ins w:id="75" w:author="Ashish S Sharma" w:date="2025-03-19T20:52:00Z" w16du:dateUtc="2025-03-19T19:52:00Z">
        <w:r w:rsidR="00E16CC0">
          <w:t xml:space="preserve">(s) </w:t>
        </w:r>
      </w:ins>
      <w:ins w:id="76" w:author="Ashish S Sharma" w:date="2025-03-19T20:51:00Z" w16du:dateUtc="2025-03-19T19:51:00Z">
        <w:r>
          <w:t>from the SAn server</w:t>
        </w:r>
        <w:r w:rsidRPr="003167FF">
          <w:t>.</w:t>
        </w:r>
        <w:r>
          <w:t xml:space="preserve"> </w:t>
        </w:r>
      </w:ins>
    </w:p>
    <w:p w14:paraId="7EA72CE6" w14:textId="77777777" w:rsidR="0073011C" w:rsidRDefault="0073011C" w:rsidP="0073011C">
      <w:pPr>
        <w:pStyle w:val="Heading4"/>
        <w:rPr>
          <w:ins w:id="77" w:author="Ashish S Sharma" w:date="2025-03-19T20:51:00Z" w16du:dateUtc="2025-03-19T19:51:00Z"/>
        </w:rPr>
      </w:pPr>
      <w:ins w:id="78" w:author="Ashish S Sharma" w:date="2025-03-19T20:51:00Z" w16du:dateUtc="2025-03-19T19:51:00Z">
        <w:r>
          <w:t>8.3.x.2</w:t>
        </w:r>
        <w:r>
          <w:tab/>
          <w:t>Procedure</w:t>
        </w:r>
      </w:ins>
    </w:p>
    <w:p w14:paraId="6E727361" w14:textId="5546BF11" w:rsidR="0073011C" w:rsidRDefault="0073011C" w:rsidP="0073011C">
      <w:pPr>
        <w:rPr>
          <w:ins w:id="79" w:author="Ashish S Sharma" w:date="2025-03-19T20:51:00Z" w16du:dateUtc="2025-03-19T19:51:00Z"/>
          <w:lang w:eastAsia="zh-CN"/>
        </w:rPr>
      </w:pPr>
      <w:ins w:id="80" w:author="Ashish S Sharma" w:date="2025-03-19T20:51:00Z" w16du:dateUtc="2025-03-19T19:51:00Z">
        <w:r w:rsidRPr="003167FF">
          <w:t>Figure </w:t>
        </w:r>
        <w:r>
          <w:rPr>
            <w:lang w:eastAsia="zh-CN"/>
          </w:rPr>
          <w:t xml:space="preserve">8.3.x.2-1 illustrates the procedure for </w:t>
        </w:r>
      </w:ins>
      <w:ins w:id="81" w:author="Ashish S Sharma" w:date="2025-03-19T21:43:00Z" w16du:dateUtc="2025-03-19T20:43:00Z">
        <w:r w:rsidR="00BD797C">
          <w:t>Spatial anchor distance compute service</w:t>
        </w:r>
        <w:r w:rsidR="00BD797C">
          <w:rPr>
            <w:lang w:eastAsia="zh-CN"/>
          </w:rPr>
          <w:t xml:space="preserve"> </w:t>
        </w:r>
      </w:ins>
      <w:ins w:id="82" w:author="Ashish S Sharma" w:date="2025-03-19T20:51:00Z" w16du:dateUtc="2025-03-19T19:51:00Z">
        <w:r>
          <w:rPr>
            <w:lang w:eastAsia="zh-CN"/>
          </w:rPr>
          <w:t>following the request-response model.</w:t>
        </w:r>
      </w:ins>
    </w:p>
    <w:p w14:paraId="37C14BCC" w14:textId="77777777" w:rsidR="0073011C" w:rsidRPr="00F477AF" w:rsidRDefault="0073011C" w:rsidP="0073011C">
      <w:pPr>
        <w:rPr>
          <w:ins w:id="83" w:author="Ashish S Sharma" w:date="2025-03-19T20:51:00Z" w16du:dateUtc="2025-03-19T19:51:00Z"/>
        </w:rPr>
      </w:pPr>
      <w:ins w:id="84" w:author="Ashish S Sharma" w:date="2025-03-19T20:51:00Z" w16du:dateUtc="2025-03-19T19:51:00Z">
        <w:r w:rsidRPr="00F477AF">
          <w:t>Pre-conditions:</w:t>
        </w:r>
      </w:ins>
    </w:p>
    <w:p w14:paraId="0D8598D2" w14:textId="77777777" w:rsidR="0073011C" w:rsidRPr="00F477AF" w:rsidRDefault="0073011C" w:rsidP="0073011C">
      <w:pPr>
        <w:pStyle w:val="B1"/>
        <w:rPr>
          <w:ins w:id="85" w:author="Ashish S Sharma" w:date="2025-03-19T20:51:00Z" w16du:dateUtc="2025-03-19T19:51:00Z"/>
        </w:rPr>
      </w:pPr>
      <w:ins w:id="86" w:author="Ashish S Sharma" w:date="2025-03-19T20:51:00Z" w16du:dateUtc="2025-03-19T19:51: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w:t>
        </w:r>
      </w:ins>
    </w:p>
    <w:p w14:paraId="59445D3F" w14:textId="77777777" w:rsidR="0073011C" w:rsidRDefault="0073011C" w:rsidP="0073011C">
      <w:pPr>
        <w:pStyle w:val="B1"/>
        <w:rPr>
          <w:ins w:id="87" w:author="Ashish S Sharma" w:date="2025-03-19T20:51:00Z" w16du:dateUtc="2025-03-19T19:51:00Z"/>
        </w:rPr>
      </w:pPr>
      <w:ins w:id="88" w:author="Ashish S Sharma" w:date="2025-03-19T20:51:00Z" w16du:dateUtc="2025-03-19T19:51: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2EBA1321" w14:textId="77777777" w:rsidR="0073011C" w:rsidRDefault="0073011C" w:rsidP="0073011C">
      <w:pPr>
        <w:pStyle w:val="B1"/>
        <w:rPr>
          <w:ins w:id="89" w:author="Ashish S Sharma" w:date="2025-03-19T20:51:00Z" w16du:dateUtc="2025-03-19T19:51:00Z"/>
        </w:rPr>
      </w:pPr>
      <w:ins w:id="90" w:author="Ashish S Sharma" w:date="2025-03-19T20:51:00Z" w16du:dateUtc="2025-03-19T19:51:00Z">
        <w:r>
          <w:t>3.</w:t>
        </w:r>
        <w:r>
          <w:tab/>
        </w:r>
        <w:r w:rsidRPr="00F477AF">
          <w:t xml:space="preserve">The </w:t>
        </w:r>
        <w:r>
          <w:t>SAn client or VAL server has discovered the list of spatial anchors as per the procedure defined in clause 8.3.4.</w:t>
        </w:r>
      </w:ins>
    </w:p>
    <w:p w14:paraId="337C9947" w14:textId="7C05CB64" w:rsidR="0073011C" w:rsidRPr="00F069AC" w:rsidRDefault="00722A7F" w:rsidP="0073011C">
      <w:pPr>
        <w:pStyle w:val="TH"/>
        <w:rPr>
          <w:ins w:id="91" w:author="Ashish S Sharma" w:date="2025-03-19T20:51:00Z" w16du:dateUtc="2025-03-19T19:51:00Z"/>
          <w:lang w:val="en-US"/>
        </w:rPr>
      </w:pPr>
      <w:ins w:id="92" w:author="Ashish S Sharma" w:date="2025-03-19T20:51:00Z">
        <w:r>
          <w:rPr>
            <w:noProof/>
          </w:rPr>
          <w:object w:dxaOrig="6571" w:dyaOrig="3316" w14:anchorId="61E87F5B">
            <v:shape id="_x0000_i1026" type="#_x0000_t75" style="width:327.75pt;height:165.75pt" o:ole="">
              <v:imagedata r:id="rId16" o:title=""/>
            </v:shape>
            <o:OLEObject Type="Embed" ProgID="Visio.Drawing.15" ShapeID="_x0000_i1026" DrawAspect="Content" ObjectID="_1804833926" r:id="rId17"/>
          </w:object>
        </w:r>
      </w:ins>
    </w:p>
    <w:p w14:paraId="4E110CC9" w14:textId="39EF48A7" w:rsidR="0073011C" w:rsidRPr="00F069AC" w:rsidRDefault="0073011C" w:rsidP="0073011C">
      <w:pPr>
        <w:pStyle w:val="TF"/>
        <w:rPr>
          <w:ins w:id="93" w:author="Ashish S Sharma" w:date="2025-03-19T20:51:00Z" w16du:dateUtc="2025-03-19T19:51:00Z"/>
          <w:lang w:val="en-US"/>
        </w:rPr>
      </w:pPr>
      <w:ins w:id="94" w:author="Ashish S Sharma" w:date="2025-03-19T20:51:00Z" w16du:dateUtc="2025-03-19T19:51:00Z">
        <w:r w:rsidRPr="00F069AC">
          <w:rPr>
            <w:lang w:val="en-US"/>
          </w:rPr>
          <w:t>Figure </w:t>
        </w:r>
        <w:r>
          <w:rPr>
            <w:lang w:eastAsia="zh-CN"/>
          </w:rPr>
          <w:t>8.3.x.2</w:t>
        </w:r>
        <w:r w:rsidRPr="00F069AC">
          <w:rPr>
            <w:lang w:val="en-US"/>
          </w:rPr>
          <w:t xml:space="preserve">-1: </w:t>
        </w:r>
      </w:ins>
      <w:ins w:id="95" w:author="Ashish S Sharma" w:date="2025-03-19T21:43:00Z" w16du:dateUtc="2025-03-19T20:43:00Z">
        <w:r w:rsidR="00E71FED">
          <w:t>Spatial anchor distance compute service</w:t>
        </w:r>
      </w:ins>
    </w:p>
    <w:p w14:paraId="7F246C9B" w14:textId="2607B994" w:rsidR="0073011C" w:rsidRDefault="0073011C" w:rsidP="0073011C">
      <w:pPr>
        <w:pStyle w:val="B1"/>
        <w:rPr>
          <w:ins w:id="96" w:author="Ashish S Sharma" w:date="2025-03-19T20:51:00Z" w16du:dateUtc="2025-03-19T19:51:00Z"/>
          <w:lang w:eastAsia="zh-CN"/>
        </w:rPr>
      </w:pPr>
      <w:ins w:id="97" w:author="Ashish S Sharma" w:date="2025-03-19T20:51:00Z" w16du:dateUtc="2025-03-19T19:51:00Z">
        <w:r w:rsidRPr="003167FF">
          <w:rPr>
            <w:lang w:eastAsia="zh-CN"/>
          </w:rPr>
          <w:t>1.</w:t>
        </w:r>
        <w:r w:rsidRPr="003167FF">
          <w:rPr>
            <w:lang w:eastAsia="zh-CN"/>
          </w:rPr>
          <w:tab/>
        </w:r>
        <w:r>
          <w:rPr>
            <w:lang w:eastAsia="zh-CN"/>
          </w:rPr>
          <w:t xml:space="preserve">The requestor (e.g., SAn client or VAL server) sends a </w:t>
        </w:r>
      </w:ins>
      <w:ins w:id="98" w:author="Ashish S Sharma" w:date="2025-03-19T21:43:00Z" w16du:dateUtc="2025-03-19T20:43:00Z">
        <w:r w:rsidR="00E71FED">
          <w:t xml:space="preserve">Spatial anchor distance compute service </w:t>
        </w:r>
      </w:ins>
      <w:ins w:id="99" w:author="Ashish S Sharma" w:date="2025-03-19T20:51:00Z" w16du:dateUtc="2025-03-19T19:51:00Z">
        <w:r>
          <w:rPr>
            <w:lang w:eastAsia="zh-CN"/>
          </w:rPr>
          <w:t xml:space="preserve">request message to the SAn server to </w:t>
        </w:r>
      </w:ins>
      <w:ins w:id="100" w:author="Ashish S Sharma" w:date="2025-03-19T20:59:00Z" w16du:dateUtc="2025-03-19T19:59:00Z">
        <w:r w:rsidR="00C1375A">
          <w:rPr>
            <w:lang w:eastAsia="zh-CN"/>
          </w:rPr>
          <w:t>calculate the distance between spatial anchors</w:t>
        </w:r>
      </w:ins>
      <w:ins w:id="101" w:author="Ashish S Sharma" w:date="2025-03-19T20:51:00Z" w16du:dateUtc="2025-03-19T19:51:00Z">
        <w:r>
          <w:rPr>
            <w:lang w:eastAsia="zh-CN"/>
          </w:rPr>
          <w:t xml:space="preserve">. The request includes a </w:t>
        </w:r>
      </w:ins>
      <w:ins w:id="102" w:author="Ashish S Sharma" w:date="2025-03-19T20:59:00Z" w16du:dateUtc="2025-03-19T19:59:00Z">
        <w:r w:rsidR="00C1375A">
          <w:rPr>
            <w:lang w:eastAsia="zh-CN"/>
          </w:rPr>
          <w:t>spatial anchor identifier</w:t>
        </w:r>
      </w:ins>
      <w:ins w:id="103" w:author="Ashish S Sharma" w:date="2025-03-19T20:51:00Z" w16du:dateUtc="2025-03-19T19:51:00Z">
        <w:r>
          <w:rPr>
            <w:lang w:eastAsia="zh-CN"/>
          </w:rPr>
          <w:t>,</w:t>
        </w:r>
      </w:ins>
      <w:ins w:id="104" w:author="Ashish S Sharma" w:date="2025-03-19T20:59:00Z" w16du:dateUtc="2025-03-19T19:59:00Z">
        <w:r w:rsidR="00C1375A">
          <w:rPr>
            <w:lang w:eastAsia="zh-CN"/>
          </w:rPr>
          <w:t xml:space="preserve"> location information and a type indicating </w:t>
        </w:r>
      </w:ins>
      <w:ins w:id="105" w:author="Ashish S Sharma" w:date="2025-03-19T22:56:00Z" w16du:dateUtc="2025-03-19T21:56:00Z">
        <w:r w:rsidR="00B61917">
          <w:rPr>
            <w:lang w:eastAsia="zh-CN"/>
          </w:rPr>
          <w:t xml:space="preserve">the </w:t>
        </w:r>
      </w:ins>
      <w:ins w:id="106" w:author="Ashish S Sharma" w:date="2025-03-19T21:00:00Z" w16du:dateUtc="2025-03-19T20:00:00Z">
        <w:r w:rsidR="007A6DD2">
          <w:rPr>
            <w:lang w:eastAsia="zh-CN"/>
          </w:rPr>
          <w:t>source or target</w:t>
        </w:r>
      </w:ins>
      <w:ins w:id="107" w:author="Ashish S Sharma" w:date="2025-03-19T20:51:00Z" w16du:dateUtc="2025-03-19T19:51:00Z">
        <w:r>
          <w:rPr>
            <w:lang w:eastAsia="zh-CN"/>
          </w:rPr>
          <w:t xml:space="preserve"> spatial anchor.</w:t>
        </w:r>
      </w:ins>
    </w:p>
    <w:p w14:paraId="6A44328F" w14:textId="7974DF69" w:rsidR="0060007F" w:rsidRDefault="0073011C" w:rsidP="0060007F">
      <w:pPr>
        <w:pStyle w:val="B1"/>
        <w:rPr>
          <w:ins w:id="108" w:author="Ashish S Sharma" w:date="2025-03-19T21:02:00Z" w16du:dateUtc="2025-03-19T20:02:00Z"/>
          <w:lang w:val="en-US"/>
        </w:rPr>
      </w:pPr>
      <w:ins w:id="109" w:author="Ashish S Sharma" w:date="2025-03-19T20:51:00Z" w16du:dateUtc="2025-03-19T19:51:00Z">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the SAn server identifies whether </w:t>
        </w:r>
      </w:ins>
      <w:ins w:id="110" w:author="Ashish S Sharma" w:date="2025-03-19T22:56:00Z" w16du:dateUtc="2025-03-19T21:56:00Z">
        <w:r w:rsidR="00B61917">
          <w:rPr>
            <w:lang w:eastAsia="zh-CN"/>
          </w:rPr>
          <w:t xml:space="preserve">a </w:t>
        </w:r>
      </w:ins>
      <w:ins w:id="111" w:author="Ashish S Sharma" w:date="2025-03-19T20:51:00Z" w16du:dateUtc="2025-03-19T19:51:00Z">
        <w:r>
          <w:rPr>
            <w:lang w:eastAsia="zh-CN"/>
          </w:rPr>
          <w:t xml:space="preserve">spatial anchor exists or not based on </w:t>
        </w:r>
      </w:ins>
      <w:ins w:id="112" w:author="Ashish S Sharma" w:date="2025-03-19T22:56:00Z" w16du:dateUtc="2025-03-19T21:56:00Z">
        <w:r w:rsidR="00B61917">
          <w:rPr>
            <w:lang w:eastAsia="zh-CN"/>
          </w:rPr>
          <w:t xml:space="preserve">the </w:t>
        </w:r>
      </w:ins>
      <w:ins w:id="113" w:author="Ashish S Sharma" w:date="2025-03-19T20:51:00Z" w16du:dateUtc="2025-03-19T19:51:00Z">
        <w:r>
          <w:rPr>
            <w:lang w:eastAsia="zh-CN"/>
          </w:rPr>
          <w:t xml:space="preserve">identity </w:t>
        </w:r>
      </w:ins>
      <w:ins w:id="114" w:author="Ashish S Sharma" w:date="2025-03-19T21:00:00Z" w16du:dateUtc="2025-03-19T20:00:00Z">
        <w:r w:rsidR="007A6DD2">
          <w:rPr>
            <w:lang w:eastAsia="zh-CN"/>
          </w:rPr>
          <w:t xml:space="preserve">or location information </w:t>
        </w:r>
      </w:ins>
      <w:ins w:id="115" w:author="Ashish S Sharma" w:date="2025-03-19T20:51:00Z" w16du:dateUtc="2025-03-19T19:51:00Z">
        <w:r>
          <w:rPr>
            <w:lang w:eastAsia="zh-CN"/>
          </w:rPr>
          <w:t>of the spatial anchor.</w:t>
        </w:r>
      </w:ins>
      <w:ins w:id="116" w:author="Ashish S Sharma" w:date="2025-03-19T21:00:00Z" w16du:dateUtc="2025-03-19T20:00:00Z">
        <w:r w:rsidR="007A6DD2">
          <w:rPr>
            <w:lang w:eastAsia="zh-CN"/>
          </w:rPr>
          <w:t xml:space="preserve"> </w:t>
        </w:r>
        <w:r w:rsidR="00CC184D">
          <w:rPr>
            <w:lang w:eastAsia="zh-CN"/>
          </w:rPr>
          <w:t xml:space="preserve">The SAn server </w:t>
        </w:r>
      </w:ins>
      <w:ins w:id="117" w:author="Ashish S Sharma" w:date="2025-03-19T21:01:00Z" w16du:dateUtc="2025-03-19T20:01:00Z">
        <w:r w:rsidR="00CC184D">
          <w:rPr>
            <w:lang w:eastAsia="zh-CN"/>
          </w:rPr>
          <w:t xml:space="preserve">may </w:t>
        </w:r>
      </w:ins>
      <w:ins w:id="118" w:author="Ashish S Sharma" w:date="2025-03-19T21:00:00Z" w16du:dateUtc="2025-03-19T20:00:00Z">
        <w:r w:rsidR="00CC184D">
          <w:rPr>
            <w:lang w:eastAsia="zh-CN"/>
          </w:rPr>
          <w:t xml:space="preserve">obtain </w:t>
        </w:r>
        <w:r w:rsidR="00CC184D" w:rsidRPr="005363AD">
          <w:rPr>
            <w:lang w:val="en-US"/>
          </w:rPr>
          <w:t>location information</w:t>
        </w:r>
      </w:ins>
      <w:ins w:id="119" w:author="Ashish S Sharma" w:date="2025-03-19T21:01:00Z" w16du:dateUtc="2025-03-19T20:01:00Z">
        <w:r w:rsidR="0060007F">
          <w:rPr>
            <w:lang w:val="en-US"/>
          </w:rPr>
          <w:t xml:space="preserve"> of the spatial anchor</w:t>
        </w:r>
      </w:ins>
      <w:ins w:id="120" w:author="Ashish S Sharma" w:date="2025-03-19T21:00:00Z" w16du:dateUtc="2025-03-19T20:00:00Z">
        <w:r w:rsidR="00CC184D" w:rsidRPr="005363AD">
          <w:rPr>
            <w:lang w:val="en-US"/>
          </w:rPr>
          <w:t xml:space="preserve"> by invoking the 3GPP Core Network Location Services as described in </w:t>
        </w:r>
        <w:r w:rsidR="00CC184D">
          <w:rPr>
            <w:lang w:val="en-US"/>
          </w:rPr>
          <w:t>3GPP </w:t>
        </w:r>
        <w:r w:rsidR="00CC184D" w:rsidRPr="005363AD">
          <w:rPr>
            <w:lang w:val="en-US"/>
          </w:rPr>
          <w:t>TS</w:t>
        </w:r>
        <w:r w:rsidR="00CC184D">
          <w:rPr>
            <w:lang w:val="en-US"/>
          </w:rPr>
          <w:t> </w:t>
        </w:r>
        <w:r w:rsidR="00CC184D" w:rsidRPr="005363AD">
          <w:rPr>
            <w:lang w:val="en-US"/>
          </w:rPr>
          <w:t>23.273</w:t>
        </w:r>
        <w:r w:rsidR="00CC184D">
          <w:rPr>
            <w:lang w:val="en-US"/>
          </w:rPr>
          <w:t> </w:t>
        </w:r>
        <w:r w:rsidR="00CC184D" w:rsidRPr="005363AD">
          <w:rPr>
            <w:lang w:val="en-US"/>
          </w:rPr>
          <w:t>[</w:t>
        </w:r>
        <w:r w:rsidR="00CC184D">
          <w:rPr>
            <w:lang w:val="en-US"/>
          </w:rPr>
          <w:t>6</w:t>
        </w:r>
        <w:r w:rsidR="00CC184D" w:rsidRPr="005363AD">
          <w:rPr>
            <w:lang w:val="en-US"/>
          </w:rPr>
          <w:t xml:space="preserve">] and </w:t>
        </w:r>
        <w:r w:rsidR="00CC184D">
          <w:rPr>
            <w:lang w:val="en-US"/>
          </w:rPr>
          <w:t>3GPP </w:t>
        </w:r>
        <w:r w:rsidR="00CC184D" w:rsidRPr="005363AD">
          <w:rPr>
            <w:lang w:val="en-US"/>
          </w:rPr>
          <w:t>TS</w:t>
        </w:r>
        <w:r w:rsidR="00CC184D">
          <w:rPr>
            <w:lang w:val="en-US"/>
          </w:rPr>
          <w:t> </w:t>
        </w:r>
        <w:r w:rsidR="00CC184D" w:rsidRPr="005363AD">
          <w:rPr>
            <w:lang w:val="en-US"/>
          </w:rPr>
          <w:t>23.502</w:t>
        </w:r>
        <w:r w:rsidR="00CC184D">
          <w:rPr>
            <w:lang w:val="en-US"/>
          </w:rPr>
          <w:t> </w:t>
        </w:r>
        <w:r w:rsidR="00CC184D" w:rsidRPr="005363AD">
          <w:rPr>
            <w:lang w:val="en-US"/>
          </w:rPr>
          <w:t>[</w:t>
        </w:r>
        <w:r w:rsidR="00CC184D">
          <w:rPr>
            <w:lang w:val="en-US"/>
          </w:rPr>
          <w:t>5</w:t>
        </w:r>
        <w:r w:rsidR="00CC184D" w:rsidRPr="005363AD">
          <w:rPr>
            <w:lang w:val="en-US"/>
          </w:rPr>
          <w:t>]</w:t>
        </w:r>
        <w:r w:rsidR="00CC184D">
          <w:rPr>
            <w:lang w:val="en-US"/>
          </w:rPr>
          <w:t xml:space="preserve"> directly or via the NEF, or </w:t>
        </w:r>
        <w:r w:rsidR="00CC184D" w:rsidRPr="005363AD">
          <w:rPr>
            <w:lang w:val="en-US"/>
          </w:rPr>
          <w:t xml:space="preserve">by invoking the SEAL Location Management APIs as described in </w:t>
        </w:r>
        <w:r w:rsidR="00CC184D">
          <w:rPr>
            <w:lang w:val="en-US"/>
          </w:rPr>
          <w:t>3GPP </w:t>
        </w:r>
        <w:r w:rsidR="00CC184D" w:rsidRPr="005363AD">
          <w:rPr>
            <w:lang w:val="en-US"/>
          </w:rPr>
          <w:t>TS</w:t>
        </w:r>
        <w:r w:rsidR="00CC184D">
          <w:rPr>
            <w:lang w:val="en-US"/>
          </w:rPr>
          <w:t> </w:t>
        </w:r>
        <w:r w:rsidR="00CC184D" w:rsidRPr="005363AD">
          <w:rPr>
            <w:lang w:val="en-US"/>
          </w:rPr>
          <w:t>23.434</w:t>
        </w:r>
        <w:r w:rsidR="00CC184D">
          <w:rPr>
            <w:lang w:val="en-US"/>
          </w:rPr>
          <w:t> </w:t>
        </w:r>
        <w:r w:rsidR="00CC184D" w:rsidRPr="005363AD">
          <w:rPr>
            <w:lang w:val="en-US"/>
          </w:rPr>
          <w:t>[</w:t>
        </w:r>
        <w:r w:rsidR="00CC184D">
          <w:rPr>
            <w:lang w:val="en-US"/>
          </w:rPr>
          <w:t>4</w:t>
        </w:r>
        <w:r w:rsidR="00CC184D" w:rsidRPr="005363AD">
          <w:rPr>
            <w:lang w:val="en-US"/>
          </w:rPr>
          <w:t>].</w:t>
        </w:r>
      </w:ins>
      <w:ins w:id="121" w:author="Ashish S Sharma" w:date="2025-03-19T21:01:00Z" w16du:dateUtc="2025-03-19T20:01:00Z">
        <w:r w:rsidR="0060007F">
          <w:rPr>
            <w:lang w:val="en-US"/>
          </w:rPr>
          <w:t xml:space="preserve"> The SAn server calculates the distance </w:t>
        </w:r>
        <w:r w:rsidR="00A479F7">
          <w:rPr>
            <w:lang w:val="en-US"/>
          </w:rPr>
          <w:t xml:space="preserve">between the source and target spatial anchor. </w:t>
        </w:r>
      </w:ins>
      <w:ins w:id="122" w:author="Ashish S Sharma" w:date="2025-03-19T21:39:00Z" w16du:dateUtc="2025-03-19T20:39:00Z">
        <w:r w:rsidR="001534EC">
          <w:rPr>
            <w:lang w:val="en-US"/>
          </w:rPr>
          <w:t xml:space="preserve">If </w:t>
        </w:r>
      </w:ins>
      <w:ins w:id="123" w:author="Ashish S Sharma" w:date="2025-03-19T21:43:00Z" w16du:dateUtc="2025-03-19T20:43:00Z">
        <w:r w:rsidR="0055698C">
          <w:rPr>
            <w:lang w:val="en-US"/>
          </w:rPr>
          <w:t xml:space="preserve">the request includes </w:t>
        </w:r>
      </w:ins>
      <w:ins w:id="124" w:author="Ashish S Sharma" w:date="2025-03-19T21:44:00Z" w16du:dateUtc="2025-03-19T20:44:00Z">
        <w:r w:rsidR="0055698C">
          <w:rPr>
            <w:lang w:val="en-US"/>
          </w:rPr>
          <w:t xml:space="preserve">one or </w:t>
        </w:r>
      </w:ins>
      <w:ins w:id="125" w:author="Ashish S Sharma" w:date="2025-03-19T21:39:00Z" w16du:dateUtc="2025-03-19T20:39:00Z">
        <w:r w:rsidR="001534EC">
          <w:rPr>
            <w:lang w:val="en-US"/>
          </w:rPr>
          <w:t xml:space="preserve">more than one source and target spatial anchor, the SAn server calculates </w:t>
        </w:r>
      </w:ins>
      <w:ins w:id="126" w:author="Ashish S Sharma" w:date="2025-03-19T22:56:00Z" w16du:dateUtc="2025-03-19T21:56:00Z">
        <w:r w:rsidR="00B61917">
          <w:rPr>
            <w:lang w:val="en-US"/>
          </w:rPr>
          <w:t xml:space="preserve">the </w:t>
        </w:r>
      </w:ins>
      <w:ins w:id="127" w:author="Ashish S Sharma" w:date="2025-03-19T21:39:00Z" w16du:dateUtc="2025-03-19T20:39:00Z">
        <w:r w:rsidR="004A70B9">
          <w:rPr>
            <w:lang w:val="en-US"/>
          </w:rPr>
          <w:t xml:space="preserve">distance from each source location to all target </w:t>
        </w:r>
      </w:ins>
      <w:ins w:id="128" w:author="Ashish S Sharma" w:date="2025-03-19T21:40:00Z" w16du:dateUtc="2025-03-19T20:40:00Z">
        <w:r w:rsidR="004A70B9">
          <w:rPr>
            <w:lang w:val="en-US"/>
          </w:rPr>
          <w:t>spatial anchor locations.</w:t>
        </w:r>
      </w:ins>
    </w:p>
    <w:p w14:paraId="325EE309" w14:textId="0B838B75" w:rsidR="00A479F7" w:rsidRDefault="00A479F7" w:rsidP="0060007F">
      <w:pPr>
        <w:pStyle w:val="B1"/>
        <w:rPr>
          <w:ins w:id="129" w:author="Ashish S Sharma" w:date="2025-03-19T20:51:00Z" w16du:dateUtc="2025-03-19T19:51:00Z"/>
          <w:lang w:val="en-US"/>
        </w:rPr>
      </w:pPr>
      <w:ins w:id="130" w:author="Ashish S Sharma" w:date="2025-03-19T21:02:00Z" w16du:dateUtc="2025-03-19T20:02:00Z">
        <w:r>
          <w:rPr>
            <w:lang w:val="en-US"/>
          </w:rPr>
          <w:tab/>
          <w:t>Based on th</w:t>
        </w:r>
      </w:ins>
      <w:ins w:id="131" w:author="Ashish S Sharma" w:date="2025-03-19T21:03:00Z" w16du:dateUtc="2025-03-19T20:03:00Z">
        <w:r>
          <w:rPr>
            <w:lang w:val="en-US"/>
          </w:rPr>
          <w:t xml:space="preserve">e area of interest or </w:t>
        </w:r>
        <w:r w:rsidR="00165E68">
          <w:rPr>
            <w:lang w:val="en-US"/>
          </w:rPr>
          <w:t>spatial anchor location information, the SAn server</w:t>
        </w:r>
      </w:ins>
      <w:ins w:id="132" w:author="Ashish S Sharma" w:date="2025-03-19T21:08:00Z" w16du:dateUtc="2025-03-19T20:08:00Z">
        <w:r w:rsidR="007D5266">
          <w:rPr>
            <w:lang w:val="en-US"/>
          </w:rPr>
          <w:t xml:space="preserve"> discovers and</w:t>
        </w:r>
      </w:ins>
      <w:ins w:id="133" w:author="Ashish S Sharma" w:date="2025-03-19T21:03:00Z" w16du:dateUtc="2025-03-19T20:03:00Z">
        <w:r w:rsidR="00165E68">
          <w:rPr>
            <w:lang w:val="en-US"/>
          </w:rPr>
          <w:t xml:space="preserve"> identifies the associated spatial map and </w:t>
        </w:r>
        <w:r w:rsidR="00B632E9">
          <w:rPr>
            <w:lang w:val="en-US"/>
          </w:rPr>
          <w:t>augments</w:t>
        </w:r>
        <w:r w:rsidR="00165E68">
          <w:rPr>
            <w:lang w:val="en-US"/>
          </w:rPr>
          <w:t xml:space="preserve"> the </w:t>
        </w:r>
      </w:ins>
      <w:ins w:id="134" w:author="Ashish S Sharma" w:date="2025-03-19T21:04:00Z" w16du:dateUtc="2025-03-19T20:04:00Z">
        <w:r w:rsidR="009B00A5">
          <w:rPr>
            <w:lang w:val="en-US"/>
          </w:rPr>
          <w:t xml:space="preserve">spatial map with </w:t>
        </w:r>
      </w:ins>
      <w:ins w:id="135" w:author="Ashish S Sharma" w:date="2025-03-19T21:44:00Z" w16du:dateUtc="2025-03-19T20:44:00Z">
        <w:r w:rsidR="0055698C">
          <w:rPr>
            <w:lang w:val="en-US"/>
          </w:rPr>
          <w:t xml:space="preserve">source and target </w:t>
        </w:r>
      </w:ins>
      <w:ins w:id="136" w:author="Ashish S Sharma" w:date="2025-03-19T21:03:00Z" w16du:dateUtc="2025-03-19T20:03:00Z">
        <w:r w:rsidR="00B632E9">
          <w:rPr>
            <w:lang w:val="en-US"/>
          </w:rPr>
          <w:t>spatial anchor</w:t>
        </w:r>
      </w:ins>
      <w:ins w:id="137" w:author="Ashish S Sharma" w:date="2025-03-19T21:44:00Z" w16du:dateUtc="2025-03-19T20:44:00Z">
        <w:r w:rsidR="0055698C">
          <w:rPr>
            <w:lang w:val="en-US"/>
          </w:rPr>
          <w:t>(s)</w:t>
        </w:r>
      </w:ins>
      <w:ins w:id="138" w:author="Ashish S Sharma" w:date="2025-03-19T21:03:00Z" w16du:dateUtc="2025-03-19T20:03:00Z">
        <w:r w:rsidR="00B632E9">
          <w:rPr>
            <w:lang w:val="en-US"/>
          </w:rPr>
          <w:t xml:space="preserve"> </w:t>
        </w:r>
      </w:ins>
      <w:ins w:id="139" w:author="Ashish S Sharma" w:date="2025-03-19T21:04:00Z" w16du:dateUtc="2025-03-19T20:04:00Z">
        <w:r w:rsidR="00B632E9">
          <w:rPr>
            <w:lang w:val="en-US"/>
          </w:rPr>
          <w:t>and its distance information</w:t>
        </w:r>
        <w:r w:rsidR="009B00A5">
          <w:rPr>
            <w:lang w:val="en-US"/>
          </w:rPr>
          <w:t>.</w:t>
        </w:r>
      </w:ins>
    </w:p>
    <w:p w14:paraId="2556B906" w14:textId="710C009B" w:rsidR="0073011C" w:rsidRDefault="0073011C" w:rsidP="0073011C">
      <w:pPr>
        <w:pStyle w:val="B1"/>
        <w:rPr>
          <w:ins w:id="140" w:author="Ashish S Sharma" w:date="2025-03-19T20:51:00Z" w16du:dateUtc="2025-03-19T19:51:00Z"/>
          <w:lang w:val="en-US"/>
        </w:rPr>
      </w:pPr>
      <w:ins w:id="141" w:author="Ashish S Sharma" w:date="2025-03-19T20:51:00Z" w16du:dateUtc="2025-03-19T19:51:00Z">
        <w:r w:rsidRPr="003167FF">
          <w:rPr>
            <w:lang w:eastAsia="zh-CN"/>
          </w:rPr>
          <w:t>3.</w:t>
        </w:r>
        <w:r w:rsidRPr="003167FF">
          <w:rPr>
            <w:lang w:eastAsia="zh-CN"/>
          </w:rPr>
          <w:tab/>
        </w:r>
        <w:r>
          <w:rPr>
            <w:lang w:eastAsia="zh-CN"/>
          </w:rPr>
          <w:t xml:space="preserve">The SAn server sends </w:t>
        </w:r>
        <w:r w:rsidRPr="005363AD">
          <w:rPr>
            <w:lang w:val="en-US"/>
          </w:rPr>
          <w:t xml:space="preserve">a </w:t>
        </w:r>
      </w:ins>
      <w:ins w:id="142" w:author="Ashish S Sharma" w:date="2025-03-19T21:44:00Z" w16du:dateUtc="2025-03-19T20:44:00Z">
        <w:r w:rsidR="0055698C">
          <w:t>Spatial anchor distance compute service</w:t>
        </w:r>
        <w:r w:rsidR="0055698C" w:rsidRPr="005363AD">
          <w:rPr>
            <w:lang w:val="en-US"/>
          </w:rPr>
          <w:t xml:space="preserve"> </w:t>
        </w:r>
      </w:ins>
      <w:ins w:id="143" w:author="Ashish S Sharma" w:date="2025-03-19T20:51:00Z" w16du:dateUtc="2025-03-19T19:51:00Z">
        <w:r w:rsidRPr="005363AD">
          <w:rPr>
            <w:lang w:val="en-US"/>
          </w:rPr>
          <w:t xml:space="preserve">response </w:t>
        </w:r>
        <w:r>
          <w:rPr>
            <w:lang w:eastAsia="zh-CN"/>
          </w:rPr>
          <w:t xml:space="preserve">to the requestor. </w:t>
        </w:r>
      </w:ins>
      <w:ins w:id="144" w:author="Ashish S Sharma" w:date="2025-03-19T21:04:00Z" w16du:dateUtc="2025-03-19T20:04:00Z">
        <w:r w:rsidR="009B00A5">
          <w:rPr>
            <w:lang w:eastAsia="zh-CN"/>
          </w:rPr>
          <w:t xml:space="preserve">The response includes the spatial anchor distance information between </w:t>
        </w:r>
      </w:ins>
      <w:ins w:id="145" w:author="Ashish S Sharma" w:date="2025-03-19T22:57:00Z" w16du:dateUtc="2025-03-19T21:57:00Z">
        <w:r w:rsidR="00CC403F">
          <w:rPr>
            <w:lang w:eastAsia="zh-CN"/>
          </w:rPr>
          <w:t xml:space="preserve">the </w:t>
        </w:r>
      </w:ins>
      <w:ins w:id="146" w:author="Ashish S Sharma" w:date="2025-03-19T21:04:00Z" w16du:dateUtc="2025-03-19T20:04:00Z">
        <w:r w:rsidR="009B00A5">
          <w:rPr>
            <w:lang w:eastAsia="zh-CN"/>
          </w:rPr>
          <w:t>source an</w:t>
        </w:r>
      </w:ins>
      <w:ins w:id="147" w:author="Ashish S Sharma" w:date="2025-03-19T21:05:00Z" w16du:dateUtc="2025-03-19T20:05:00Z">
        <w:r w:rsidR="009B00A5">
          <w:rPr>
            <w:lang w:eastAsia="zh-CN"/>
          </w:rPr>
          <w:t>d target spatial anchors</w:t>
        </w:r>
      </w:ins>
      <w:ins w:id="148" w:author="Ashish S Sharma" w:date="2025-03-19T20:51:00Z" w16du:dateUtc="2025-03-19T19:51:00Z">
        <w:r w:rsidRPr="00224477">
          <w:rPr>
            <w:lang w:val="en-US"/>
          </w:rPr>
          <w:t>.</w:t>
        </w:r>
      </w:ins>
      <w:ins w:id="149" w:author="Ashish S Sharma" w:date="2025-03-19T21:05:00Z" w16du:dateUtc="2025-03-19T20:05:00Z">
        <w:r w:rsidR="009B00A5">
          <w:rPr>
            <w:lang w:val="en-US"/>
          </w:rPr>
          <w:t xml:space="preserve"> It may also include the augmented spatial map</w:t>
        </w:r>
        <w:r w:rsidR="00FF2C55">
          <w:rPr>
            <w:lang w:val="en-US"/>
          </w:rPr>
          <w:t xml:space="preserve"> grid information with the source and target spatial anchor and its dis</w:t>
        </w:r>
      </w:ins>
      <w:ins w:id="150" w:author="Ashish S Sharma" w:date="2025-03-19T21:06:00Z" w16du:dateUtc="2025-03-19T20:06:00Z">
        <w:r w:rsidR="00FF2C55">
          <w:rPr>
            <w:lang w:val="en-US"/>
          </w:rPr>
          <w:t>tance information.</w:t>
        </w:r>
      </w:ins>
      <w:ins w:id="151" w:author="Ashish S Sharma" w:date="2025-03-19T21:05:00Z" w16du:dateUtc="2025-03-19T20:05:00Z">
        <w:r w:rsidR="009B00A5">
          <w:rPr>
            <w:lang w:val="en-US"/>
          </w:rPr>
          <w:t xml:space="preserve"> </w:t>
        </w:r>
      </w:ins>
    </w:p>
    <w:p w14:paraId="0B04F40C" w14:textId="77777777" w:rsidR="0073011C" w:rsidRDefault="0073011C" w:rsidP="0073011C">
      <w:pPr>
        <w:pStyle w:val="Heading4"/>
        <w:rPr>
          <w:ins w:id="152" w:author="Ashish S Sharma" w:date="2025-03-19T20:51:00Z" w16du:dateUtc="2025-03-19T19:51:00Z"/>
        </w:rPr>
      </w:pPr>
      <w:ins w:id="153" w:author="Ashish S Sharma" w:date="2025-03-19T20:51:00Z" w16du:dateUtc="2025-03-19T19:51:00Z">
        <w:r>
          <w:t>8.3.x.3</w:t>
        </w:r>
        <w:r>
          <w:tab/>
          <w:t>Information flows</w:t>
        </w:r>
      </w:ins>
    </w:p>
    <w:p w14:paraId="5813342B" w14:textId="54FDEB18" w:rsidR="0073011C" w:rsidRDefault="0073011C" w:rsidP="0073011C">
      <w:pPr>
        <w:pStyle w:val="Heading5"/>
        <w:rPr>
          <w:ins w:id="154" w:author="Ashish S Sharma" w:date="2025-03-19T20:51:00Z" w16du:dateUtc="2025-03-19T19:51:00Z"/>
        </w:rPr>
      </w:pPr>
      <w:ins w:id="155" w:author="Ashish S Sharma" w:date="2025-03-19T20:51:00Z" w16du:dateUtc="2025-03-19T19:51:00Z">
        <w:r>
          <w:t>8.3.x.3.1</w:t>
        </w:r>
        <w:r>
          <w:tab/>
        </w:r>
      </w:ins>
      <w:ins w:id="156" w:author="Ashish S Sharma" w:date="2025-03-19T21:44:00Z" w16du:dateUtc="2025-03-19T20:44:00Z">
        <w:r w:rsidR="0055698C">
          <w:t>Spatial anchor distance compute service</w:t>
        </w:r>
      </w:ins>
      <w:ins w:id="157" w:author="Ashish S Sharma" w:date="2025-03-19T20:51:00Z" w16du:dateUtc="2025-03-19T19:51:00Z">
        <w:r>
          <w:t xml:space="preserve"> request</w:t>
        </w:r>
      </w:ins>
    </w:p>
    <w:p w14:paraId="73C53E38" w14:textId="40E7B867" w:rsidR="0073011C" w:rsidRPr="00060F39" w:rsidRDefault="0073011C" w:rsidP="0073011C">
      <w:pPr>
        <w:rPr>
          <w:ins w:id="158" w:author="Ashish S Sharma" w:date="2025-03-19T20:51:00Z" w16du:dateUtc="2025-03-19T19:51:00Z"/>
        </w:rPr>
      </w:pPr>
      <w:ins w:id="159" w:author="Ashish S Sharma" w:date="2025-03-19T20:51:00Z" w16du:dateUtc="2025-03-19T19:51:00Z">
        <w:r>
          <w:t xml:space="preserve">Table 8.3.x.3.1-1 describes information elements for the </w:t>
        </w:r>
      </w:ins>
      <w:ins w:id="160" w:author="Ashish S Sharma" w:date="2025-03-19T21:44:00Z" w16du:dateUtc="2025-03-19T20:44:00Z">
        <w:r w:rsidR="0055698C">
          <w:t xml:space="preserve">Spatial anchor distance compute service </w:t>
        </w:r>
      </w:ins>
      <w:ins w:id="161" w:author="Ashish S Sharma" w:date="2025-03-19T20:51:00Z" w16du:dateUtc="2025-03-19T19:51:00Z">
        <w:r>
          <w:t>request from the SAn client or VAL server to the SAn server.</w:t>
        </w:r>
      </w:ins>
    </w:p>
    <w:p w14:paraId="70F0DA0F" w14:textId="61C2B303" w:rsidR="0073011C" w:rsidRPr="003167FF" w:rsidRDefault="0073011C" w:rsidP="0073011C">
      <w:pPr>
        <w:pStyle w:val="TH"/>
        <w:rPr>
          <w:ins w:id="162" w:author="Ashish S Sharma" w:date="2025-03-19T20:51:00Z" w16du:dateUtc="2025-03-19T19:51:00Z"/>
        </w:rPr>
      </w:pPr>
      <w:ins w:id="163" w:author="Ashish S Sharma" w:date="2025-03-19T20:51:00Z" w16du:dateUtc="2025-03-19T19:51:00Z">
        <w:r w:rsidRPr="003167FF">
          <w:t>Table </w:t>
        </w:r>
        <w:r>
          <w:t>8.3.x.3.1-1</w:t>
        </w:r>
        <w:r w:rsidRPr="003167FF">
          <w:t xml:space="preserve">: </w:t>
        </w:r>
      </w:ins>
      <w:ins w:id="164" w:author="Ashish S Sharma" w:date="2025-03-19T21:44:00Z" w16du:dateUtc="2025-03-19T20:44:00Z">
        <w:r w:rsidR="0055698C">
          <w:t>Spatial anchor distance compute service</w:t>
        </w:r>
        <w:r w:rsidR="0055698C" w:rsidRPr="003167FF">
          <w:t xml:space="preserve"> </w:t>
        </w:r>
      </w:ins>
      <w:ins w:id="165" w:author="Ashish S Sharma" w:date="2025-03-19T20:51:00Z" w16du:dateUtc="2025-03-19T19:51:00Z">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73011C" w:rsidRPr="003167FF" w14:paraId="3A3BC3E9" w14:textId="77777777" w:rsidTr="00722A7F">
        <w:trPr>
          <w:jc w:val="center"/>
          <w:ins w:id="166"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62EA6B0E" w14:textId="77777777" w:rsidR="0073011C" w:rsidRPr="003167FF" w:rsidRDefault="0073011C" w:rsidP="00722A7F">
            <w:pPr>
              <w:pStyle w:val="TAH"/>
              <w:rPr>
                <w:ins w:id="167" w:author="Ashish S Sharma" w:date="2025-03-19T20:51:00Z" w16du:dateUtc="2025-03-19T19:51:00Z"/>
              </w:rPr>
            </w:pPr>
            <w:ins w:id="168" w:author="Ashish S Sharma" w:date="2025-03-19T20:51:00Z" w16du:dateUtc="2025-03-19T19:5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19F0CB" w14:textId="77777777" w:rsidR="0073011C" w:rsidRPr="003167FF" w:rsidRDefault="0073011C" w:rsidP="00722A7F">
            <w:pPr>
              <w:pStyle w:val="TAH"/>
              <w:rPr>
                <w:ins w:id="169" w:author="Ashish S Sharma" w:date="2025-03-19T20:51:00Z" w16du:dateUtc="2025-03-19T19:51:00Z"/>
              </w:rPr>
            </w:pPr>
            <w:ins w:id="170" w:author="Ashish S Sharma" w:date="2025-03-19T20:51:00Z" w16du:dateUtc="2025-03-19T19:5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78D7D" w14:textId="77777777" w:rsidR="0073011C" w:rsidRPr="003167FF" w:rsidRDefault="0073011C" w:rsidP="00722A7F">
            <w:pPr>
              <w:pStyle w:val="TAH"/>
              <w:rPr>
                <w:ins w:id="171" w:author="Ashish S Sharma" w:date="2025-03-19T20:51:00Z" w16du:dateUtc="2025-03-19T19:51:00Z"/>
              </w:rPr>
            </w:pPr>
            <w:ins w:id="172" w:author="Ashish S Sharma" w:date="2025-03-19T20:51:00Z" w16du:dateUtc="2025-03-19T19:51:00Z">
              <w:r w:rsidRPr="003167FF">
                <w:t>Description</w:t>
              </w:r>
            </w:ins>
          </w:p>
        </w:tc>
      </w:tr>
      <w:tr w:rsidR="0073011C" w:rsidRPr="003167FF" w14:paraId="106F5808" w14:textId="77777777" w:rsidTr="00722A7F">
        <w:trPr>
          <w:jc w:val="center"/>
          <w:ins w:id="173"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21D790C5" w14:textId="77777777" w:rsidR="0073011C" w:rsidRPr="003167FF" w:rsidRDefault="0073011C" w:rsidP="00722A7F">
            <w:pPr>
              <w:pStyle w:val="TAL"/>
              <w:rPr>
                <w:ins w:id="174" w:author="Ashish S Sharma" w:date="2025-03-19T20:51:00Z" w16du:dateUtc="2025-03-19T19:51:00Z"/>
              </w:rPr>
            </w:pPr>
            <w:ins w:id="175" w:author="Ashish S Sharma" w:date="2025-03-19T20:51:00Z" w16du:dateUtc="2025-03-19T19:51: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65D9A836" w14:textId="77777777" w:rsidR="0073011C" w:rsidRPr="003167FF" w:rsidRDefault="0073011C" w:rsidP="00722A7F">
            <w:pPr>
              <w:pStyle w:val="TAC"/>
              <w:rPr>
                <w:ins w:id="176" w:author="Ashish S Sharma" w:date="2025-03-19T20:51:00Z" w16du:dateUtc="2025-03-19T19:51:00Z"/>
              </w:rPr>
            </w:pPr>
            <w:ins w:id="177" w:author="Ashish S Sharma" w:date="2025-03-19T20:51:00Z" w16du:dateUtc="2025-03-19T19:5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706DE" w14:textId="77777777" w:rsidR="0073011C" w:rsidRPr="003167FF" w:rsidRDefault="0073011C" w:rsidP="00722A7F">
            <w:pPr>
              <w:pStyle w:val="TAL"/>
              <w:rPr>
                <w:ins w:id="178" w:author="Ashish S Sharma" w:date="2025-03-19T20:51:00Z" w16du:dateUtc="2025-03-19T19:51:00Z"/>
              </w:rPr>
            </w:pPr>
            <w:ins w:id="179" w:author="Ashish S Sharma" w:date="2025-03-19T20:51:00Z" w16du:dateUtc="2025-03-19T19:51:00Z">
              <w:r w:rsidRPr="00836241">
                <w:rPr>
                  <w:lang w:eastAsia="zh-CN"/>
                </w:rPr>
                <w:t xml:space="preserve">The </w:t>
              </w:r>
              <w:r>
                <w:rPr>
                  <w:lang w:eastAsia="zh-CN"/>
                </w:rPr>
                <w:t>identifier of the requestor (e.g., VAL server or VAL UE and VAL user).</w:t>
              </w:r>
            </w:ins>
          </w:p>
        </w:tc>
      </w:tr>
      <w:tr w:rsidR="0073011C" w:rsidRPr="003167FF" w14:paraId="1236E41C" w14:textId="77777777" w:rsidTr="00722A7F">
        <w:trPr>
          <w:jc w:val="center"/>
          <w:ins w:id="180"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180BD066" w14:textId="53E8D94E" w:rsidR="0073011C" w:rsidRPr="00F477AF" w:rsidRDefault="0073011C" w:rsidP="00722A7F">
            <w:pPr>
              <w:pStyle w:val="TAL"/>
              <w:rPr>
                <w:ins w:id="181" w:author="Ashish S Sharma" w:date="2025-03-19T20:51:00Z" w16du:dateUtc="2025-03-19T19:51:00Z"/>
              </w:rPr>
            </w:pPr>
            <w:ins w:id="182" w:author="Ashish S Sharma" w:date="2025-03-19T20:51:00Z" w16du:dateUtc="2025-03-19T19:51:00Z">
              <w:r>
                <w:t>&gt; Spatial anchor</w:t>
              </w:r>
            </w:ins>
            <w:ins w:id="183" w:author="Ashish S Sharma" w:date="2025-03-19T20:55:00Z" w16du:dateUtc="2025-03-19T19:55:00Z">
              <w:r w:rsidR="00736B3C">
                <w:t xml:space="preserve"> distance calculation</w:t>
              </w:r>
            </w:ins>
          </w:p>
        </w:tc>
        <w:tc>
          <w:tcPr>
            <w:tcW w:w="1440" w:type="dxa"/>
            <w:tcBorders>
              <w:top w:val="single" w:sz="4" w:space="0" w:color="000000"/>
              <w:left w:val="single" w:sz="4" w:space="0" w:color="000000"/>
              <w:bottom w:val="single" w:sz="4" w:space="0" w:color="000000"/>
            </w:tcBorders>
            <w:shd w:val="clear" w:color="auto" w:fill="auto"/>
          </w:tcPr>
          <w:p w14:paraId="1846881D" w14:textId="77777777" w:rsidR="0073011C" w:rsidRPr="003167FF" w:rsidRDefault="0073011C" w:rsidP="00722A7F">
            <w:pPr>
              <w:pStyle w:val="TAC"/>
              <w:rPr>
                <w:ins w:id="184" w:author="Ashish S Sharma" w:date="2025-03-19T20:51:00Z" w16du:dateUtc="2025-03-19T19:51:00Z"/>
              </w:rPr>
            </w:pPr>
            <w:ins w:id="185" w:author="Ashish S Sharma" w:date="2025-03-19T20:51:00Z" w16du:dateUtc="2025-03-19T19: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076B5" w14:textId="17A2F9F2" w:rsidR="0073011C" w:rsidRDefault="00736B3C" w:rsidP="00722A7F">
            <w:pPr>
              <w:pStyle w:val="TAL"/>
              <w:rPr>
                <w:ins w:id="186" w:author="Ashish S Sharma" w:date="2025-03-19T20:51:00Z" w16du:dateUtc="2025-03-19T19:51:00Z"/>
                <w:rFonts w:cs="Arial"/>
              </w:rPr>
            </w:pPr>
            <w:ins w:id="187" w:author="Ashish S Sharma" w:date="2025-03-19T20:55:00Z" w16du:dateUtc="2025-03-19T19:55:00Z">
              <w:r>
                <w:t>Indicates the details of the s</w:t>
              </w:r>
            </w:ins>
            <w:ins w:id="188" w:author="Ashish S Sharma" w:date="2025-03-19T20:56:00Z" w16du:dateUtc="2025-03-19T19:56:00Z">
              <w:r>
                <w:t>ource and target spatial anchor</w:t>
              </w:r>
            </w:ins>
            <w:ins w:id="189" w:author="Ashish S Sharma" w:date="2025-03-19T20:51:00Z" w16du:dateUtc="2025-03-19T19:51:00Z">
              <w:r w:rsidR="0073011C" w:rsidRPr="00F477AF">
                <w:t>.</w:t>
              </w:r>
            </w:ins>
          </w:p>
        </w:tc>
      </w:tr>
      <w:tr w:rsidR="006741CC" w:rsidRPr="003167FF" w14:paraId="49CC2309" w14:textId="77777777" w:rsidTr="00722A7F">
        <w:trPr>
          <w:jc w:val="center"/>
          <w:ins w:id="190" w:author="Ashish S Sharma" w:date="2025-03-19T20:54:00Z"/>
        </w:trPr>
        <w:tc>
          <w:tcPr>
            <w:tcW w:w="2880" w:type="dxa"/>
            <w:tcBorders>
              <w:top w:val="single" w:sz="4" w:space="0" w:color="000000"/>
              <w:left w:val="single" w:sz="4" w:space="0" w:color="000000"/>
              <w:bottom w:val="single" w:sz="4" w:space="0" w:color="000000"/>
            </w:tcBorders>
            <w:shd w:val="clear" w:color="auto" w:fill="auto"/>
          </w:tcPr>
          <w:p w14:paraId="18B9EBF0" w14:textId="4906FF14" w:rsidR="006741CC" w:rsidRDefault="006741CC" w:rsidP="00722A7F">
            <w:pPr>
              <w:pStyle w:val="TAL"/>
              <w:rPr>
                <w:ins w:id="191" w:author="Ashish S Sharma" w:date="2025-03-19T20:54:00Z" w16du:dateUtc="2025-03-19T19:54:00Z"/>
              </w:rPr>
            </w:pPr>
            <w:ins w:id="192" w:author="Ashish S Sharma" w:date="2025-03-19T20:54:00Z" w16du:dateUtc="2025-03-19T19:54:00Z">
              <w:r>
                <w:t>&gt; Spatial anchor</w:t>
              </w:r>
            </w:ins>
            <w:ins w:id="193" w:author="Ashish S Sharma" w:date="2025-03-19T20:55:00Z" w16du:dateUtc="2025-03-19T19:55:00Z">
              <w:r w:rsidR="00736B3C">
                <w:t xml:space="preserve"> identifier</w:t>
              </w:r>
            </w:ins>
            <w:ins w:id="194" w:author="Ashish S Sharma" w:date="2025-03-19T21:02:00Z" w16du:dateUtc="2025-03-19T20:02:00Z">
              <w:r w:rsidR="00A479F7">
                <w:t>(NOTE)</w:t>
              </w:r>
            </w:ins>
          </w:p>
        </w:tc>
        <w:tc>
          <w:tcPr>
            <w:tcW w:w="1440" w:type="dxa"/>
            <w:tcBorders>
              <w:top w:val="single" w:sz="4" w:space="0" w:color="000000"/>
              <w:left w:val="single" w:sz="4" w:space="0" w:color="000000"/>
              <w:bottom w:val="single" w:sz="4" w:space="0" w:color="000000"/>
            </w:tcBorders>
            <w:shd w:val="clear" w:color="auto" w:fill="auto"/>
          </w:tcPr>
          <w:p w14:paraId="2F9D05C5" w14:textId="4D744A03" w:rsidR="006741CC" w:rsidRDefault="00736B3C" w:rsidP="00722A7F">
            <w:pPr>
              <w:pStyle w:val="TAC"/>
              <w:rPr>
                <w:ins w:id="195" w:author="Ashish S Sharma" w:date="2025-03-19T20:54:00Z" w16du:dateUtc="2025-03-19T19:54:00Z"/>
              </w:rPr>
            </w:pPr>
            <w:ins w:id="196" w:author="Ashish S Sharma" w:date="2025-03-19T20:56:00Z" w16du:dateUtc="2025-03-19T19: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31728" w14:textId="1D12B15E" w:rsidR="006741CC" w:rsidRDefault="006741CC" w:rsidP="00722A7F">
            <w:pPr>
              <w:pStyle w:val="TAL"/>
              <w:rPr>
                <w:ins w:id="197" w:author="Ashish S Sharma" w:date="2025-03-19T20:54:00Z" w16du:dateUtc="2025-03-19T19:54:00Z"/>
              </w:rPr>
            </w:pPr>
            <w:ins w:id="198" w:author="Ashish S Sharma" w:date="2025-03-19T20:54:00Z" w16du:dateUtc="2025-03-19T19:54:00Z">
              <w:r>
                <w:t>Identifier of the spatial anchor.</w:t>
              </w:r>
            </w:ins>
          </w:p>
        </w:tc>
      </w:tr>
      <w:tr w:rsidR="00736B3C" w:rsidRPr="003167FF" w14:paraId="2E04594C" w14:textId="77777777" w:rsidTr="00722A7F">
        <w:trPr>
          <w:jc w:val="center"/>
          <w:ins w:id="199" w:author="Ashish S Sharma" w:date="2025-03-19T20:56:00Z"/>
        </w:trPr>
        <w:tc>
          <w:tcPr>
            <w:tcW w:w="2880" w:type="dxa"/>
            <w:tcBorders>
              <w:top w:val="single" w:sz="4" w:space="0" w:color="000000"/>
              <w:left w:val="single" w:sz="4" w:space="0" w:color="000000"/>
              <w:bottom w:val="single" w:sz="4" w:space="0" w:color="000000"/>
            </w:tcBorders>
            <w:shd w:val="clear" w:color="auto" w:fill="auto"/>
          </w:tcPr>
          <w:p w14:paraId="7572594C" w14:textId="5E0AC8F4" w:rsidR="00736B3C" w:rsidRDefault="00736B3C" w:rsidP="00736B3C">
            <w:pPr>
              <w:pStyle w:val="TAL"/>
              <w:rPr>
                <w:ins w:id="200" w:author="Ashish S Sharma" w:date="2025-03-19T20:56:00Z" w16du:dateUtc="2025-03-19T19:56:00Z"/>
              </w:rPr>
            </w:pPr>
            <w:ins w:id="201" w:author="Ashish S Sharma" w:date="2025-03-19T20:56:00Z">
              <w:r>
                <w:t xml:space="preserve">&gt; Spatial anchor </w:t>
              </w:r>
            </w:ins>
            <w:ins w:id="202" w:author="Ashish S Sharma" w:date="2025-03-19T20:56:00Z" w16du:dateUtc="2025-03-19T19:56:00Z">
              <w:r>
                <w:t>location information</w:t>
              </w:r>
            </w:ins>
            <w:ins w:id="203" w:author="Ashish S Sharma" w:date="2025-03-19T21:02:00Z" w16du:dateUtc="2025-03-19T20:02:00Z">
              <w:r w:rsidR="00A479F7">
                <w:t>(NOTE)</w:t>
              </w:r>
            </w:ins>
          </w:p>
        </w:tc>
        <w:tc>
          <w:tcPr>
            <w:tcW w:w="1440" w:type="dxa"/>
            <w:tcBorders>
              <w:top w:val="single" w:sz="4" w:space="0" w:color="000000"/>
              <w:left w:val="single" w:sz="4" w:space="0" w:color="000000"/>
              <w:bottom w:val="single" w:sz="4" w:space="0" w:color="000000"/>
            </w:tcBorders>
            <w:shd w:val="clear" w:color="auto" w:fill="auto"/>
          </w:tcPr>
          <w:p w14:paraId="3ED8A209" w14:textId="16D88CD4" w:rsidR="00736B3C" w:rsidRDefault="00736B3C" w:rsidP="00736B3C">
            <w:pPr>
              <w:pStyle w:val="TAC"/>
              <w:rPr>
                <w:ins w:id="204" w:author="Ashish S Sharma" w:date="2025-03-19T20:56:00Z" w16du:dateUtc="2025-03-19T19:56:00Z"/>
              </w:rPr>
            </w:pPr>
            <w:ins w:id="205" w:author="Ashish S Sharma" w:date="2025-03-19T20: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CFCA1" w14:textId="1AAAB2A0" w:rsidR="00736B3C" w:rsidRDefault="00736B3C" w:rsidP="00736B3C">
            <w:pPr>
              <w:pStyle w:val="TAL"/>
              <w:rPr>
                <w:ins w:id="206" w:author="Ashish S Sharma" w:date="2025-03-19T20:56:00Z" w16du:dateUtc="2025-03-19T19:56:00Z"/>
              </w:rPr>
            </w:pPr>
            <w:ins w:id="207" w:author="Ashish S Sharma" w:date="2025-03-19T20:56:00Z" w16du:dateUtc="2025-03-19T19:56:00Z">
              <w:r>
                <w:t>Indicates the location information</w:t>
              </w:r>
            </w:ins>
            <w:ins w:id="208" w:author="Ashish S Sharma" w:date="2025-03-19T20:56:00Z">
              <w:r>
                <w:t xml:space="preserve"> of the spatial anchor.</w:t>
              </w:r>
            </w:ins>
          </w:p>
        </w:tc>
      </w:tr>
      <w:tr w:rsidR="00736B3C" w:rsidRPr="003167FF" w14:paraId="1233000B" w14:textId="77777777" w:rsidTr="00722A7F">
        <w:trPr>
          <w:jc w:val="center"/>
          <w:ins w:id="209" w:author="Ashish S Sharma" w:date="2025-03-19T20:56:00Z"/>
        </w:trPr>
        <w:tc>
          <w:tcPr>
            <w:tcW w:w="2880" w:type="dxa"/>
            <w:tcBorders>
              <w:top w:val="single" w:sz="4" w:space="0" w:color="000000"/>
              <w:left w:val="single" w:sz="4" w:space="0" w:color="000000"/>
              <w:bottom w:val="single" w:sz="4" w:space="0" w:color="000000"/>
            </w:tcBorders>
            <w:shd w:val="clear" w:color="auto" w:fill="auto"/>
          </w:tcPr>
          <w:p w14:paraId="7E455908" w14:textId="2BF0BD0B" w:rsidR="00736B3C" w:rsidRDefault="00736B3C" w:rsidP="00736B3C">
            <w:pPr>
              <w:pStyle w:val="TAL"/>
              <w:rPr>
                <w:ins w:id="210" w:author="Ashish S Sharma" w:date="2025-03-19T20:56:00Z" w16du:dateUtc="2025-03-19T19:56:00Z"/>
              </w:rPr>
            </w:pPr>
            <w:ins w:id="211" w:author="Ashish S Sharma" w:date="2025-03-19T20:56:00Z">
              <w:r>
                <w:t xml:space="preserve">&gt; Spatial anchor </w:t>
              </w:r>
            </w:ins>
            <w:ins w:id="212" w:author="Ashish S Sharma" w:date="2025-03-19T20:56:00Z" w16du:dateUtc="2025-03-19T19:56:00Z">
              <w:r>
                <w:t>type</w:t>
              </w:r>
            </w:ins>
          </w:p>
        </w:tc>
        <w:tc>
          <w:tcPr>
            <w:tcW w:w="1440" w:type="dxa"/>
            <w:tcBorders>
              <w:top w:val="single" w:sz="4" w:space="0" w:color="000000"/>
              <w:left w:val="single" w:sz="4" w:space="0" w:color="000000"/>
              <w:bottom w:val="single" w:sz="4" w:space="0" w:color="000000"/>
            </w:tcBorders>
            <w:shd w:val="clear" w:color="auto" w:fill="auto"/>
          </w:tcPr>
          <w:p w14:paraId="45758736" w14:textId="681CFDE7" w:rsidR="00736B3C" w:rsidRDefault="00A479F7" w:rsidP="00736B3C">
            <w:pPr>
              <w:pStyle w:val="TAC"/>
              <w:rPr>
                <w:ins w:id="213" w:author="Ashish S Sharma" w:date="2025-03-19T20:56:00Z" w16du:dateUtc="2025-03-19T19:56:00Z"/>
              </w:rPr>
            </w:pPr>
            <w:ins w:id="214" w:author="Ashish S Sharma" w:date="2025-03-19T21:02:00Z" w16du:dateUtc="2025-03-19T20:0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0ED78" w14:textId="4B797E2E" w:rsidR="00736B3C" w:rsidRDefault="00736B3C" w:rsidP="00736B3C">
            <w:pPr>
              <w:pStyle w:val="TAL"/>
              <w:rPr>
                <w:ins w:id="215" w:author="Ashish S Sharma" w:date="2025-03-19T20:56:00Z" w16du:dateUtc="2025-03-19T19:56:00Z"/>
              </w:rPr>
            </w:pPr>
            <w:ins w:id="216" w:author="Ashish S Sharma" w:date="2025-03-19T20:56:00Z" w16du:dateUtc="2025-03-19T19:56:00Z">
              <w:r>
                <w:t xml:space="preserve">Indicates whether the spatial anchor is the source </w:t>
              </w:r>
            </w:ins>
            <w:ins w:id="217" w:author="Ashish S Sharma" w:date="2025-03-19T20:57:00Z" w16du:dateUtc="2025-03-19T19:57:00Z">
              <w:r w:rsidR="006A5CAC">
                <w:t xml:space="preserve">or target </w:t>
              </w:r>
            </w:ins>
            <w:ins w:id="218" w:author="Ashish S Sharma" w:date="2025-03-19T20:56:00Z" w16du:dateUtc="2025-03-19T19:56:00Z">
              <w:r>
                <w:t xml:space="preserve">spatial </w:t>
              </w:r>
            </w:ins>
            <w:ins w:id="219" w:author="Ashish S Sharma" w:date="2025-03-19T20:57:00Z" w16du:dateUtc="2025-03-19T19:57:00Z">
              <w:r w:rsidR="006A5CAC">
                <w:t>anchor</w:t>
              </w:r>
            </w:ins>
          </w:p>
        </w:tc>
      </w:tr>
      <w:tr w:rsidR="00A479F7" w:rsidRPr="003167FF" w14:paraId="41FA7E92" w14:textId="77777777" w:rsidTr="00722A7F">
        <w:trPr>
          <w:jc w:val="center"/>
          <w:ins w:id="220" w:author="Ashish S Sharma" w:date="2025-03-19T21:02:00Z"/>
        </w:trPr>
        <w:tc>
          <w:tcPr>
            <w:tcW w:w="2880" w:type="dxa"/>
            <w:tcBorders>
              <w:top w:val="single" w:sz="4" w:space="0" w:color="000000"/>
              <w:left w:val="single" w:sz="4" w:space="0" w:color="000000"/>
              <w:bottom w:val="single" w:sz="4" w:space="0" w:color="000000"/>
            </w:tcBorders>
            <w:shd w:val="clear" w:color="auto" w:fill="auto"/>
          </w:tcPr>
          <w:p w14:paraId="2A874BAD" w14:textId="07C95B77" w:rsidR="00A479F7" w:rsidRDefault="00A479F7" w:rsidP="00736B3C">
            <w:pPr>
              <w:pStyle w:val="TAL"/>
              <w:rPr>
                <w:ins w:id="221" w:author="Ashish S Sharma" w:date="2025-03-19T21:02:00Z" w16du:dateUtc="2025-03-19T20:02:00Z"/>
              </w:rPr>
            </w:pPr>
            <w:ins w:id="222" w:author="Ashish S Sharma" w:date="2025-03-19T21:02:00Z" w16du:dateUtc="2025-03-19T20:02:00Z">
              <w:r>
                <w:t>&gt;Area of interest</w:t>
              </w:r>
            </w:ins>
          </w:p>
        </w:tc>
        <w:tc>
          <w:tcPr>
            <w:tcW w:w="1440" w:type="dxa"/>
            <w:tcBorders>
              <w:top w:val="single" w:sz="4" w:space="0" w:color="000000"/>
              <w:left w:val="single" w:sz="4" w:space="0" w:color="000000"/>
              <w:bottom w:val="single" w:sz="4" w:space="0" w:color="000000"/>
            </w:tcBorders>
            <w:shd w:val="clear" w:color="auto" w:fill="auto"/>
          </w:tcPr>
          <w:p w14:paraId="236EFA60" w14:textId="367F875F" w:rsidR="00A479F7" w:rsidRDefault="00A479F7" w:rsidP="00736B3C">
            <w:pPr>
              <w:pStyle w:val="TAC"/>
              <w:rPr>
                <w:ins w:id="223" w:author="Ashish S Sharma" w:date="2025-03-19T21:02:00Z" w16du:dateUtc="2025-03-19T20:02:00Z"/>
              </w:rPr>
            </w:pPr>
            <w:ins w:id="224" w:author="Ashish S Sharma" w:date="2025-03-19T21:02:00Z" w16du:dateUtc="2025-03-19T20:0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F622" w14:textId="0D712BBA" w:rsidR="00A479F7" w:rsidRDefault="00A479F7" w:rsidP="00736B3C">
            <w:pPr>
              <w:pStyle w:val="TAL"/>
              <w:rPr>
                <w:ins w:id="225" w:author="Ashish S Sharma" w:date="2025-03-19T21:02:00Z" w16du:dateUtc="2025-03-19T20:02:00Z"/>
              </w:rPr>
            </w:pPr>
            <w:ins w:id="226" w:author="Ashish S Sharma" w:date="2025-03-19T21:02:00Z" w16du:dateUtc="2025-03-19T20:02:00Z">
              <w:r>
                <w:rPr>
                  <w:rFonts w:cs="Arial"/>
                </w:rPr>
                <w:t>The area of interest (e.g., topological area and/or geographical area).</w:t>
              </w:r>
            </w:ins>
          </w:p>
        </w:tc>
      </w:tr>
      <w:tr w:rsidR="0055698C" w:rsidRPr="003167FF" w14:paraId="4C897B6D" w14:textId="77777777" w:rsidTr="004773E8">
        <w:trPr>
          <w:jc w:val="center"/>
          <w:ins w:id="227" w:author="Ashish S Sharma" w:date="2025-03-19T21: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583F83" w14:textId="171A7038" w:rsidR="0055698C" w:rsidRDefault="0055698C" w:rsidP="00736B3C">
            <w:pPr>
              <w:pStyle w:val="TAL"/>
              <w:rPr>
                <w:ins w:id="228" w:author="Ashish S Sharma" w:date="2025-03-19T21:45:00Z" w16du:dateUtc="2025-03-19T20:45:00Z"/>
                <w:rFonts w:cs="Arial"/>
              </w:rPr>
            </w:pPr>
            <w:ins w:id="229" w:author="Ashish S Sharma" w:date="2025-03-19T21:45:00Z" w16du:dateUtc="2025-03-19T20:45:00Z">
              <w:r>
                <w:t>NOTE: Atleast one of the IE shall be present</w:t>
              </w:r>
            </w:ins>
          </w:p>
        </w:tc>
      </w:tr>
    </w:tbl>
    <w:p w14:paraId="5ED9BE4B" w14:textId="77777777" w:rsidR="0073011C" w:rsidRDefault="0073011C" w:rsidP="0073011C">
      <w:pPr>
        <w:rPr>
          <w:ins w:id="230" w:author="Ashish S Sharma" w:date="2025-03-19T20:51:00Z" w16du:dateUtc="2025-03-19T19:51:00Z"/>
        </w:rPr>
      </w:pPr>
    </w:p>
    <w:p w14:paraId="62661EF5" w14:textId="5F08EB99" w:rsidR="0073011C" w:rsidRDefault="0073011C" w:rsidP="0073011C">
      <w:pPr>
        <w:pStyle w:val="Heading5"/>
        <w:rPr>
          <w:ins w:id="231" w:author="Ashish S Sharma" w:date="2025-03-19T20:51:00Z" w16du:dateUtc="2025-03-19T19:51:00Z"/>
        </w:rPr>
      </w:pPr>
      <w:ins w:id="232" w:author="Ashish S Sharma" w:date="2025-03-19T20:51:00Z" w16du:dateUtc="2025-03-19T19:51:00Z">
        <w:r>
          <w:t>8.3.x.3.2</w:t>
        </w:r>
        <w:r>
          <w:tab/>
        </w:r>
      </w:ins>
      <w:ins w:id="233" w:author="Ashish S Sharma" w:date="2025-03-19T21:45:00Z" w16du:dateUtc="2025-03-19T20:45:00Z">
        <w:r w:rsidR="002E278A">
          <w:t xml:space="preserve">Spatial anchor distance compute service </w:t>
        </w:r>
      </w:ins>
      <w:ins w:id="234" w:author="Ashish S Sharma" w:date="2025-03-19T20:51:00Z" w16du:dateUtc="2025-03-19T19:51:00Z">
        <w:r>
          <w:t>response</w:t>
        </w:r>
      </w:ins>
    </w:p>
    <w:p w14:paraId="02BE836F" w14:textId="1B3E25FD" w:rsidR="0073011C" w:rsidRDefault="0073011C" w:rsidP="0073011C">
      <w:pPr>
        <w:rPr>
          <w:ins w:id="235" w:author="Ashish S Sharma" w:date="2025-03-19T20:51:00Z" w16du:dateUtc="2025-03-19T19:51:00Z"/>
        </w:rPr>
      </w:pPr>
      <w:ins w:id="236" w:author="Ashish S Sharma" w:date="2025-03-19T20:51:00Z" w16du:dateUtc="2025-03-19T19:51:00Z">
        <w:r>
          <w:t xml:space="preserve">Table 8.3.x.3.2-1 describes information elements for the </w:t>
        </w:r>
      </w:ins>
      <w:ins w:id="237" w:author="Ashish S Sharma" w:date="2025-03-19T21:45:00Z" w16du:dateUtc="2025-03-19T20:45:00Z">
        <w:r w:rsidR="002E278A">
          <w:t xml:space="preserve">Spatial anchor distance compute service </w:t>
        </w:r>
      </w:ins>
      <w:ins w:id="238" w:author="Ashish S Sharma" w:date="2025-03-19T20:51:00Z" w16du:dateUtc="2025-03-19T19:51:00Z">
        <w:r>
          <w:t>response from the SAn server.</w:t>
        </w:r>
      </w:ins>
    </w:p>
    <w:p w14:paraId="61C4F869" w14:textId="7CF4695C" w:rsidR="0073011C" w:rsidRPr="00F477AF" w:rsidRDefault="0073011C" w:rsidP="0073011C">
      <w:pPr>
        <w:pStyle w:val="TH"/>
        <w:rPr>
          <w:ins w:id="239" w:author="Ashish S Sharma" w:date="2025-03-19T20:51:00Z" w16du:dateUtc="2025-03-19T19:51:00Z"/>
        </w:rPr>
      </w:pPr>
      <w:ins w:id="240" w:author="Ashish S Sharma" w:date="2025-03-19T20:51:00Z" w16du:dateUtc="2025-03-19T19:51:00Z">
        <w:r>
          <w:t xml:space="preserve">Table 8.3.x.3.2-1: </w:t>
        </w:r>
      </w:ins>
      <w:ins w:id="241" w:author="Ashish S Sharma" w:date="2025-03-19T21:45:00Z" w16du:dateUtc="2025-03-19T20:45:00Z">
        <w:r w:rsidR="002E278A">
          <w:t xml:space="preserve">Spatial anchor distance compute service </w:t>
        </w:r>
      </w:ins>
      <w:ins w:id="242" w:author="Ashish S Sharma" w:date="2025-03-19T20:51:00Z" w16du:dateUtc="2025-03-19T19:51:00Z">
        <w:r>
          <w:t>response</w:t>
        </w:r>
      </w:ins>
    </w:p>
    <w:tbl>
      <w:tblPr>
        <w:tblW w:w="8640" w:type="dxa"/>
        <w:jc w:val="center"/>
        <w:tblLayout w:type="fixed"/>
        <w:tblLook w:val="0000" w:firstRow="0" w:lastRow="0" w:firstColumn="0" w:lastColumn="0" w:noHBand="0" w:noVBand="0"/>
      </w:tblPr>
      <w:tblGrid>
        <w:gridCol w:w="2880"/>
        <w:gridCol w:w="1440"/>
        <w:gridCol w:w="4320"/>
      </w:tblGrid>
      <w:tr w:rsidR="0073011C" w:rsidRPr="00F477AF" w14:paraId="27537FB1" w14:textId="77777777" w:rsidTr="00722A7F">
        <w:trPr>
          <w:jc w:val="center"/>
          <w:ins w:id="243"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5C7AD21A" w14:textId="77777777" w:rsidR="0073011C" w:rsidRPr="00F477AF" w:rsidRDefault="0073011C" w:rsidP="00722A7F">
            <w:pPr>
              <w:pStyle w:val="TAH"/>
              <w:rPr>
                <w:ins w:id="244" w:author="Ashish S Sharma" w:date="2025-03-19T20:51:00Z" w16du:dateUtc="2025-03-19T19:51:00Z"/>
              </w:rPr>
            </w:pPr>
            <w:ins w:id="245" w:author="Ashish S Sharma" w:date="2025-03-19T20:51:00Z" w16du:dateUtc="2025-03-19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EDB06E2" w14:textId="77777777" w:rsidR="0073011C" w:rsidRPr="00F477AF" w:rsidRDefault="0073011C" w:rsidP="00722A7F">
            <w:pPr>
              <w:pStyle w:val="TAH"/>
              <w:rPr>
                <w:ins w:id="246" w:author="Ashish S Sharma" w:date="2025-03-19T20:51:00Z" w16du:dateUtc="2025-03-19T19:51:00Z"/>
              </w:rPr>
            </w:pPr>
            <w:ins w:id="247" w:author="Ashish S Sharma" w:date="2025-03-19T20:51:00Z" w16du:dateUtc="2025-03-19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40B54" w14:textId="77777777" w:rsidR="0073011C" w:rsidRPr="00F477AF" w:rsidRDefault="0073011C" w:rsidP="00722A7F">
            <w:pPr>
              <w:pStyle w:val="TAH"/>
              <w:rPr>
                <w:ins w:id="248" w:author="Ashish S Sharma" w:date="2025-03-19T20:51:00Z" w16du:dateUtc="2025-03-19T19:51:00Z"/>
              </w:rPr>
            </w:pPr>
            <w:ins w:id="249" w:author="Ashish S Sharma" w:date="2025-03-19T20:51:00Z" w16du:dateUtc="2025-03-19T19:51:00Z">
              <w:r w:rsidRPr="00F477AF">
                <w:t>Description</w:t>
              </w:r>
            </w:ins>
          </w:p>
        </w:tc>
      </w:tr>
      <w:tr w:rsidR="0073011C" w:rsidRPr="00F477AF" w14:paraId="13173B6F" w14:textId="77777777" w:rsidTr="00722A7F">
        <w:trPr>
          <w:jc w:val="center"/>
          <w:ins w:id="250"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49566B8A" w14:textId="77777777" w:rsidR="0073011C" w:rsidRPr="00F477AF" w:rsidRDefault="0073011C" w:rsidP="00722A7F">
            <w:pPr>
              <w:pStyle w:val="TAL"/>
              <w:rPr>
                <w:ins w:id="251" w:author="Ashish S Sharma" w:date="2025-03-19T20:51:00Z" w16du:dateUtc="2025-03-19T19:51:00Z"/>
              </w:rPr>
            </w:pPr>
            <w:ins w:id="252" w:author="Ashish S Sharma" w:date="2025-03-19T20:51:00Z" w16du:dateUtc="2025-03-19T19:51: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368567E" w14:textId="77777777" w:rsidR="0073011C" w:rsidRPr="00F477AF" w:rsidRDefault="0073011C" w:rsidP="00722A7F">
            <w:pPr>
              <w:pStyle w:val="TAC"/>
              <w:rPr>
                <w:ins w:id="253" w:author="Ashish S Sharma" w:date="2025-03-19T20:51:00Z" w16du:dateUtc="2025-03-19T19:51:00Z"/>
              </w:rPr>
            </w:pPr>
            <w:ins w:id="254" w:author="Ashish S Sharma" w:date="2025-03-19T20:51:00Z" w16du:dateUtc="2025-03-19T19:5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ACC95" w14:textId="77777777" w:rsidR="0073011C" w:rsidRPr="00F477AF" w:rsidRDefault="0073011C" w:rsidP="00722A7F">
            <w:pPr>
              <w:pStyle w:val="TAL"/>
              <w:rPr>
                <w:ins w:id="255" w:author="Ashish S Sharma" w:date="2025-03-19T20:51:00Z" w16du:dateUtc="2025-03-19T19:51:00Z"/>
              </w:rPr>
            </w:pPr>
            <w:ins w:id="256" w:author="Ashish S Sharma" w:date="2025-03-19T20:51:00Z" w16du:dateUtc="2025-03-19T19:51:00Z">
              <w:r w:rsidRPr="00F477AF">
                <w:t>Indicates that the</w:t>
              </w:r>
              <w:r>
                <w:t xml:space="preserve"> spatial anchor</w:t>
              </w:r>
              <w:r w:rsidRPr="00F477AF">
                <w:t xml:space="preserve"> </w:t>
              </w:r>
              <w:r>
                <w:t xml:space="preserve">retrieve </w:t>
              </w:r>
              <w:r w:rsidRPr="00F477AF">
                <w:t>request was successful.</w:t>
              </w:r>
            </w:ins>
          </w:p>
        </w:tc>
      </w:tr>
      <w:tr w:rsidR="0073011C" w:rsidRPr="00F477AF" w14:paraId="0A3A2488" w14:textId="77777777" w:rsidTr="00722A7F">
        <w:trPr>
          <w:jc w:val="center"/>
          <w:ins w:id="257"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7D4FD9DA" w14:textId="6018269B" w:rsidR="0073011C" w:rsidRPr="00F477AF" w:rsidRDefault="0073011C" w:rsidP="00722A7F">
            <w:pPr>
              <w:pStyle w:val="TAL"/>
              <w:rPr>
                <w:ins w:id="258" w:author="Ashish S Sharma" w:date="2025-03-19T20:51:00Z" w16du:dateUtc="2025-03-19T19:51:00Z"/>
              </w:rPr>
            </w:pPr>
            <w:ins w:id="259" w:author="Ashish S Sharma" w:date="2025-03-19T20:51:00Z" w16du:dateUtc="2025-03-19T19:51:00Z">
              <w:r>
                <w:t xml:space="preserve">&gt; </w:t>
              </w:r>
              <w:r>
                <w:rPr>
                  <w:lang w:val="en-US"/>
                </w:rPr>
                <w:t xml:space="preserve">Spatial anchor </w:t>
              </w:r>
            </w:ins>
            <w:ins w:id="260" w:author="Ashish S Sharma" w:date="2025-03-19T20:57:00Z" w16du:dateUtc="2025-03-19T19:57:00Z">
              <w:r w:rsidR="006A5CAC">
                <w:rPr>
                  <w:lang w:val="en-US"/>
                </w:rPr>
                <w:t>distance</w:t>
              </w:r>
            </w:ins>
            <w:ins w:id="261" w:author="Ashish S Sharma" w:date="2025-03-19T21:31:00Z" w16du:dateUtc="2025-03-19T20:31:00Z">
              <w:r w:rsidR="00381A36">
                <w:rPr>
                  <w:lang w:val="en-US"/>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7B6579CD" w14:textId="77777777" w:rsidR="0073011C" w:rsidRPr="00F477AF" w:rsidRDefault="0073011C" w:rsidP="00722A7F">
            <w:pPr>
              <w:pStyle w:val="TAC"/>
              <w:rPr>
                <w:ins w:id="262" w:author="Ashish S Sharma" w:date="2025-03-19T20:51:00Z" w16du:dateUtc="2025-03-19T19:51:00Z"/>
              </w:rPr>
            </w:pPr>
            <w:ins w:id="263" w:author="Ashish S Sharma" w:date="2025-03-19T20:51:00Z" w16du:dateUtc="2025-03-19T19: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EA62E" w14:textId="66024CAB" w:rsidR="0073011C" w:rsidRPr="00F477AF" w:rsidRDefault="006A5CAC" w:rsidP="00722A7F">
            <w:pPr>
              <w:pStyle w:val="TAL"/>
              <w:rPr>
                <w:ins w:id="264" w:author="Ashish S Sharma" w:date="2025-03-19T20:51:00Z" w16du:dateUtc="2025-03-19T19:51:00Z"/>
              </w:rPr>
            </w:pPr>
            <w:ins w:id="265" w:author="Ashish S Sharma" w:date="2025-03-19T20:57:00Z" w16du:dateUtc="2025-03-19T19:57:00Z">
              <w:r>
                <w:t>Indicates the calculated distance between source</w:t>
              </w:r>
            </w:ins>
            <w:ins w:id="266" w:author="Ashish S Sharma" w:date="2025-03-19T21:31:00Z" w16du:dateUtc="2025-03-19T20:31:00Z">
              <w:r w:rsidR="00381A36">
                <w:t xml:space="preserve"> spatial anchor(s)</w:t>
              </w:r>
            </w:ins>
            <w:ins w:id="267" w:author="Ashish S Sharma" w:date="2025-03-19T20:57:00Z" w16du:dateUtc="2025-03-19T19:57:00Z">
              <w:r>
                <w:t xml:space="preserve"> and target spatial anchor</w:t>
              </w:r>
            </w:ins>
            <w:ins w:id="268" w:author="Ashish S Sharma" w:date="2025-03-19T21:31:00Z" w16du:dateUtc="2025-03-19T20:31:00Z">
              <w:r w:rsidR="00381A36">
                <w:t>(s)</w:t>
              </w:r>
            </w:ins>
          </w:p>
        </w:tc>
      </w:tr>
      <w:tr w:rsidR="00A4698A" w:rsidRPr="00F477AF" w14:paraId="374BAD2E" w14:textId="77777777" w:rsidTr="00722A7F">
        <w:trPr>
          <w:jc w:val="center"/>
          <w:ins w:id="269" w:author="Ashish S Sharma" w:date="2025-03-19T21:27:00Z"/>
        </w:trPr>
        <w:tc>
          <w:tcPr>
            <w:tcW w:w="2880" w:type="dxa"/>
            <w:tcBorders>
              <w:top w:val="single" w:sz="4" w:space="0" w:color="000000"/>
              <w:left w:val="single" w:sz="4" w:space="0" w:color="000000"/>
              <w:bottom w:val="single" w:sz="4" w:space="0" w:color="000000"/>
            </w:tcBorders>
            <w:shd w:val="clear" w:color="auto" w:fill="auto"/>
          </w:tcPr>
          <w:p w14:paraId="2DF8CCD4" w14:textId="4BB308D8" w:rsidR="00A4698A" w:rsidRDefault="001637D1" w:rsidP="00722A7F">
            <w:pPr>
              <w:pStyle w:val="TAL"/>
              <w:rPr>
                <w:ins w:id="270" w:author="Ashish S Sharma" w:date="2025-03-19T21:27:00Z" w16du:dateUtc="2025-03-19T20:27:00Z"/>
              </w:rPr>
            </w:pPr>
            <w:ins w:id="271" w:author="Ashish S Sharma" w:date="2025-03-19T21:28:00Z" w16du:dateUtc="2025-03-19T20:28:00Z">
              <w:r>
                <w:t>&gt;</w:t>
              </w:r>
            </w:ins>
            <w:ins w:id="272" w:author="Ashish S Sharma" w:date="2025-03-19T21:27:00Z" w16du:dateUtc="2025-03-19T20:27:00Z">
              <w:r w:rsidR="00A4698A">
                <w:t xml:space="preserve">&gt; </w:t>
              </w:r>
            </w:ins>
            <w:ins w:id="273" w:author="Ashish S Sharma" w:date="2025-03-19T21:28:00Z" w16du:dateUtc="2025-03-19T20:28:00Z">
              <w:r w:rsidR="00930C3F">
                <w:t xml:space="preserve">Source </w:t>
              </w:r>
            </w:ins>
            <w:ins w:id="274" w:author="Ashish S Sharma" w:date="2025-03-19T21:27:00Z" w16du:dateUtc="2025-03-19T20:27:00Z">
              <w:r w:rsidR="00A4698A">
                <w:t>spatial anchor</w:t>
              </w:r>
            </w:ins>
            <w:ins w:id="275" w:author="Ashish S Sharma" w:date="2025-03-19T21:29:00Z" w16du:dateUtc="2025-03-19T20:29:00Z">
              <w:r w:rsidR="00DC2D2D">
                <w:t xml:space="preserve"> </w:t>
              </w:r>
            </w:ins>
          </w:p>
        </w:tc>
        <w:tc>
          <w:tcPr>
            <w:tcW w:w="1440" w:type="dxa"/>
            <w:tcBorders>
              <w:top w:val="single" w:sz="4" w:space="0" w:color="000000"/>
              <w:left w:val="single" w:sz="4" w:space="0" w:color="000000"/>
              <w:bottom w:val="single" w:sz="4" w:space="0" w:color="000000"/>
            </w:tcBorders>
            <w:shd w:val="clear" w:color="auto" w:fill="auto"/>
          </w:tcPr>
          <w:p w14:paraId="3CD6B72F" w14:textId="6EC02978" w:rsidR="00A4698A" w:rsidRDefault="00A4698A" w:rsidP="00722A7F">
            <w:pPr>
              <w:pStyle w:val="TAC"/>
              <w:rPr>
                <w:ins w:id="276" w:author="Ashish S Sharma" w:date="2025-03-19T21:27:00Z" w16du:dateUtc="2025-03-19T20:27:00Z"/>
              </w:rPr>
            </w:pPr>
            <w:ins w:id="277" w:author="Ashish S Sharma" w:date="2025-03-19T21:27:00Z" w16du:dateUtc="2025-03-19T2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E5B92" w14:textId="4237DE9A" w:rsidR="00A4698A" w:rsidRDefault="00A4698A" w:rsidP="00722A7F">
            <w:pPr>
              <w:pStyle w:val="TAL"/>
              <w:rPr>
                <w:ins w:id="278" w:author="Ashish S Sharma" w:date="2025-03-19T21:27:00Z" w16du:dateUtc="2025-03-19T20:27:00Z"/>
              </w:rPr>
            </w:pPr>
            <w:ins w:id="279" w:author="Ashish S Sharma" w:date="2025-03-19T21:27:00Z" w16du:dateUtc="2025-03-19T20:27:00Z">
              <w:r>
                <w:t xml:space="preserve">Indicates the </w:t>
              </w:r>
            </w:ins>
            <w:ins w:id="280" w:author="Ashish S Sharma" w:date="2025-03-19T21:28:00Z" w16du:dateUtc="2025-03-19T20:28:00Z">
              <w:r w:rsidR="00930C3F">
                <w:t>source spatial anchor location</w:t>
              </w:r>
            </w:ins>
            <w:ins w:id="281" w:author="Ashish S Sharma" w:date="2025-03-19T21:29:00Z" w16du:dateUtc="2025-03-19T20:29:00Z">
              <w:r w:rsidR="0093482A">
                <w:t xml:space="preserve"> or identifier</w:t>
              </w:r>
            </w:ins>
          </w:p>
        </w:tc>
      </w:tr>
      <w:tr w:rsidR="001637D1" w:rsidRPr="00F477AF" w14:paraId="6ADA81C6" w14:textId="77777777" w:rsidTr="00722A7F">
        <w:trPr>
          <w:jc w:val="center"/>
          <w:ins w:id="282" w:author="Ashish S Sharma" w:date="2025-03-19T21:27:00Z"/>
        </w:trPr>
        <w:tc>
          <w:tcPr>
            <w:tcW w:w="2880" w:type="dxa"/>
            <w:tcBorders>
              <w:top w:val="single" w:sz="4" w:space="0" w:color="000000"/>
              <w:left w:val="single" w:sz="4" w:space="0" w:color="000000"/>
              <w:bottom w:val="single" w:sz="4" w:space="0" w:color="000000"/>
            </w:tcBorders>
            <w:shd w:val="clear" w:color="auto" w:fill="auto"/>
          </w:tcPr>
          <w:p w14:paraId="300711DB" w14:textId="414E5AB6" w:rsidR="001637D1" w:rsidRDefault="001637D1" w:rsidP="001637D1">
            <w:pPr>
              <w:pStyle w:val="TAL"/>
              <w:rPr>
                <w:ins w:id="283" w:author="Ashish S Sharma" w:date="2025-03-19T21:27:00Z" w16du:dateUtc="2025-03-19T20:27:00Z"/>
              </w:rPr>
            </w:pPr>
            <w:ins w:id="284" w:author="Ashish S Sharma" w:date="2025-03-19T21:28:00Z">
              <w:r>
                <w:t xml:space="preserve">&gt;&gt; </w:t>
              </w:r>
            </w:ins>
            <w:ins w:id="285" w:author="Ashish S Sharma" w:date="2025-03-19T21:28:00Z" w16du:dateUtc="2025-03-19T20:28:00Z">
              <w:r>
                <w:t>Target</w:t>
              </w:r>
            </w:ins>
            <w:ins w:id="286" w:author="Ashish S Sharma" w:date="2025-03-19T21:28:00Z">
              <w:r>
                <w:t xml:space="preserve"> spatial anchor</w:t>
              </w:r>
            </w:ins>
          </w:p>
        </w:tc>
        <w:tc>
          <w:tcPr>
            <w:tcW w:w="1440" w:type="dxa"/>
            <w:tcBorders>
              <w:top w:val="single" w:sz="4" w:space="0" w:color="000000"/>
              <w:left w:val="single" w:sz="4" w:space="0" w:color="000000"/>
              <w:bottom w:val="single" w:sz="4" w:space="0" w:color="000000"/>
            </w:tcBorders>
            <w:shd w:val="clear" w:color="auto" w:fill="auto"/>
          </w:tcPr>
          <w:p w14:paraId="1A44DEB2" w14:textId="3D48A031" w:rsidR="001637D1" w:rsidRDefault="001637D1" w:rsidP="001637D1">
            <w:pPr>
              <w:pStyle w:val="TAC"/>
              <w:rPr>
                <w:ins w:id="287" w:author="Ashish S Sharma" w:date="2025-03-19T21:27:00Z" w16du:dateUtc="2025-03-19T20:27:00Z"/>
              </w:rPr>
            </w:pPr>
            <w:ins w:id="288" w:author="Ashish S Sharma" w:date="2025-03-19T21: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007DD" w14:textId="30B0685F" w:rsidR="001637D1" w:rsidRDefault="001637D1" w:rsidP="001637D1">
            <w:pPr>
              <w:pStyle w:val="TAL"/>
              <w:rPr>
                <w:ins w:id="289" w:author="Ashish S Sharma" w:date="2025-03-19T21:27:00Z" w16du:dateUtc="2025-03-19T20:27:00Z"/>
              </w:rPr>
            </w:pPr>
            <w:ins w:id="290" w:author="Ashish S Sharma" w:date="2025-03-19T21:28:00Z">
              <w:r>
                <w:t xml:space="preserve">Indicates the </w:t>
              </w:r>
            </w:ins>
            <w:ins w:id="291" w:author="Ashish S Sharma" w:date="2025-03-19T21:31:00Z" w16du:dateUtc="2025-03-19T20:31:00Z">
              <w:r w:rsidR="00672F53">
                <w:t>target</w:t>
              </w:r>
            </w:ins>
            <w:ins w:id="292" w:author="Ashish S Sharma" w:date="2025-03-19T21:28:00Z">
              <w:r>
                <w:t xml:space="preserve"> spatial anchor location</w:t>
              </w:r>
            </w:ins>
            <w:ins w:id="293" w:author="Ashish S Sharma" w:date="2025-03-19T21:31:00Z" w16du:dateUtc="2025-03-19T20:31:00Z">
              <w:r w:rsidR="00672F53">
                <w:t xml:space="preserve"> or identifier</w:t>
              </w:r>
            </w:ins>
          </w:p>
        </w:tc>
      </w:tr>
      <w:tr w:rsidR="00672F53" w:rsidRPr="00F477AF" w14:paraId="03F6A9D0" w14:textId="77777777" w:rsidTr="00722A7F">
        <w:trPr>
          <w:jc w:val="center"/>
          <w:ins w:id="294" w:author="Ashish S Sharma" w:date="2025-03-19T21:32:00Z"/>
        </w:trPr>
        <w:tc>
          <w:tcPr>
            <w:tcW w:w="2880" w:type="dxa"/>
            <w:tcBorders>
              <w:top w:val="single" w:sz="4" w:space="0" w:color="000000"/>
              <w:left w:val="single" w:sz="4" w:space="0" w:color="000000"/>
              <w:bottom w:val="single" w:sz="4" w:space="0" w:color="000000"/>
            </w:tcBorders>
            <w:shd w:val="clear" w:color="auto" w:fill="auto"/>
          </w:tcPr>
          <w:p w14:paraId="401553CB" w14:textId="01B96653" w:rsidR="00672F53" w:rsidRDefault="00672F53" w:rsidP="00672F53">
            <w:pPr>
              <w:pStyle w:val="TAL"/>
              <w:rPr>
                <w:ins w:id="295" w:author="Ashish S Sharma" w:date="2025-03-19T21:32:00Z" w16du:dateUtc="2025-03-19T20:32:00Z"/>
              </w:rPr>
            </w:pPr>
            <w:ins w:id="296" w:author="Ashish S Sharma" w:date="2025-03-19T21:32:00Z">
              <w:r>
                <w:t xml:space="preserve">&gt;&gt; </w:t>
              </w:r>
            </w:ins>
            <w:ins w:id="297" w:author="Ashish S Sharma" w:date="2025-03-19T21:32:00Z" w16du:dateUtc="2025-03-19T20:32:00Z">
              <w:r>
                <w:t>Calculated distance</w:t>
              </w:r>
            </w:ins>
            <w:ins w:id="298" w:author="Ashish S Sharma" w:date="2025-03-19T21:32: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D3C573C" w14:textId="4E4FCC98" w:rsidR="00672F53" w:rsidRDefault="00672F53" w:rsidP="00672F53">
            <w:pPr>
              <w:pStyle w:val="TAC"/>
              <w:rPr>
                <w:ins w:id="299" w:author="Ashish S Sharma" w:date="2025-03-19T21:32:00Z" w16du:dateUtc="2025-03-19T20:32:00Z"/>
              </w:rPr>
            </w:pPr>
            <w:ins w:id="300" w:author="Ashish S Sharma" w:date="2025-03-19T21:3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B4D05" w14:textId="6B3D0CDC" w:rsidR="00672F53" w:rsidRDefault="00672F53" w:rsidP="00672F53">
            <w:pPr>
              <w:pStyle w:val="TAL"/>
              <w:rPr>
                <w:ins w:id="301" w:author="Ashish S Sharma" w:date="2025-03-19T21:32:00Z" w16du:dateUtc="2025-03-19T20:32:00Z"/>
              </w:rPr>
            </w:pPr>
            <w:ins w:id="302" w:author="Ashish S Sharma" w:date="2025-03-19T21:32:00Z">
              <w:r>
                <w:t>Indicates the</w:t>
              </w:r>
            </w:ins>
            <w:ins w:id="303" w:author="Ashish S Sharma" w:date="2025-03-19T21:32:00Z" w16du:dateUtc="2025-03-19T20:32:00Z">
              <w:r>
                <w:t xml:space="preserve"> distance between the source and</w:t>
              </w:r>
            </w:ins>
            <w:ins w:id="304" w:author="Ashish S Sharma" w:date="2025-03-19T21:32:00Z">
              <w:r>
                <w:t xml:space="preserve"> target spatial anchor location</w:t>
              </w:r>
            </w:ins>
            <w:ins w:id="305" w:author="Ashish S Sharma" w:date="2025-03-19T21:36:00Z" w16du:dateUtc="2025-03-19T20:36:00Z">
              <w:r w:rsidR="00096452">
                <w:t>.</w:t>
              </w:r>
            </w:ins>
          </w:p>
        </w:tc>
      </w:tr>
      <w:tr w:rsidR="00672F53" w:rsidRPr="00F477AF" w14:paraId="75F40A0E" w14:textId="77777777" w:rsidTr="00722A7F">
        <w:trPr>
          <w:jc w:val="center"/>
          <w:ins w:id="306" w:author="Ashish S Sharma" w:date="2025-03-19T20:57:00Z"/>
        </w:trPr>
        <w:tc>
          <w:tcPr>
            <w:tcW w:w="2880" w:type="dxa"/>
            <w:tcBorders>
              <w:top w:val="single" w:sz="4" w:space="0" w:color="000000"/>
              <w:left w:val="single" w:sz="4" w:space="0" w:color="000000"/>
              <w:bottom w:val="single" w:sz="4" w:space="0" w:color="000000"/>
            </w:tcBorders>
            <w:shd w:val="clear" w:color="auto" w:fill="auto"/>
          </w:tcPr>
          <w:p w14:paraId="74347120" w14:textId="00CA3C7A" w:rsidR="00672F53" w:rsidRDefault="00672F53" w:rsidP="00672F53">
            <w:pPr>
              <w:pStyle w:val="TAL"/>
              <w:rPr>
                <w:ins w:id="307" w:author="Ashish S Sharma" w:date="2025-03-19T20:57:00Z" w16du:dateUtc="2025-03-19T19:57:00Z"/>
              </w:rPr>
            </w:pPr>
            <w:ins w:id="308" w:author="Ashish S Sharma" w:date="2025-03-19T20:57:00Z" w16du:dateUtc="2025-03-19T19:57:00Z">
              <w:r>
                <w:t xml:space="preserve">&gt; </w:t>
              </w:r>
            </w:ins>
            <w:ins w:id="309" w:author="Ashish S Sharma" w:date="2025-03-19T21:05:00Z" w16du:dateUtc="2025-03-19T20:05:00Z">
              <w:r>
                <w:t xml:space="preserve">Augmented </w:t>
              </w:r>
            </w:ins>
            <w:ins w:id="310" w:author="Ashish S Sharma" w:date="2025-03-19T20:57:00Z" w16du:dateUtc="2025-03-19T19:57:00Z">
              <w:r>
                <w:t>Spatial map</w:t>
              </w:r>
            </w:ins>
            <w:ins w:id="311" w:author="Ashish S Sharma" w:date="2025-03-19T20:58:00Z" w16du:dateUtc="2025-03-19T19:58:00Z">
              <w:r>
                <w:t xml:space="preserve"> grid</w:t>
              </w:r>
            </w:ins>
            <w:ins w:id="312" w:author="Ashish S Sharma" w:date="2025-03-19T20:57:00Z" w16du:dateUtc="2025-03-19T19:57: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1AE4BB75" w14:textId="0451478A" w:rsidR="00672F53" w:rsidRDefault="00672F53" w:rsidP="00672F53">
            <w:pPr>
              <w:pStyle w:val="TAC"/>
              <w:rPr>
                <w:ins w:id="313" w:author="Ashish S Sharma" w:date="2025-03-19T20:57:00Z" w16du:dateUtc="2025-03-19T19:57:00Z"/>
              </w:rPr>
            </w:pPr>
            <w:ins w:id="314" w:author="Ashish S Sharma" w:date="2025-03-19T20:58:00Z" w16du:dateUtc="2025-03-19T19: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84175" w14:textId="1DFB3392" w:rsidR="00672F53" w:rsidRDefault="00672F53" w:rsidP="00672F53">
            <w:pPr>
              <w:pStyle w:val="TAL"/>
              <w:rPr>
                <w:ins w:id="315" w:author="Ashish S Sharma" w:date="2025-03-19T20:57:00Z" w16du:dateUtc="2025-03-19T19:57:00Z"/>
              </w:rPr>
            </w:pPr>
            <w:ins w:id="316" w:author="Ashish S Sharma" w:date="2025-03-19T20:58:00Z" w16du:dateUtc="2025-03-19T19:58:00Z">
              <w:r>
                <w:t>Indicates the spatial map containing the source and target spatial anchor with its calculated distance information</w:t>
              </w:r>
            </w:ins>
          </w:p>
        </w:tc>
      </w:tr>
      <w:tr w:rsidR="00672F53" w:rsidRPr="00F477AF" w14:paraId="313ECF18" w14:textId="77777777" w:rsidTr="00722A7F">
        <w:trPr>
          <w:jc w:val="center"/>
          <w:ins w:id="317"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73982595" w14:textId="77777777" w:rsidR="00672F53" w:rsidRPr="00F477AF" w:rsidRDefault="00672F53" w:rsidP="00672F53">
            <w:pPr>
              <w:pStyle w:val="TAL"/>
              <w:rPr>
                <w:ins w:id="318" w:author="Ashish S Sharma" w:date="2025-03-19T20:51:00Z" w16du:dateUtc="2025-03-19T19:51:00Z"/>
              </w:rPr>
            </w:pPr>
            <w:ins w:id="319" w:author="Ashish S Sharma" w:date="2025-03-19T20:51:00Z" w16du:dateUtc="2025-03-19T19:51: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EE6BD77" w14:textId="77777777" w:rsidR="00672F53" w:rsidRPr="00F477AF" w:rsidRDefault="00672F53" w:rsidP="00672F53">
            <w:pPr>
              <w:pStyle w:val="TAC"/>
              <w:rPr>
                <w:ins w:id="320" w:author="Ashish S Sharma" w:date="2025-03-19T20:51:00Z" w16du:dateUtc="2025-03-19T19:51:00Z"/>
              </w:rPr>
            </w:pPr>
            <w:ins w:id="321" w:author="Ashish S Sharma" w:date="2025-03-19T20:51:00Z" w16du:dateUtc="2025-03-19T19:5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F4D21" w14:textId="77777777" w:rsidR="00672F53" w:rsidRPr="00F477AF" w:rsidRDefault="00672F53" w:rsidP="00672F53">
            <w:pPr>
              <w:pStyle w:val="TAL"/>
              <w:rPr>
                <w:ins w:id="322" w:author="Ashish S Sharma" w:date="2025-03-19T20:51:00Z" w16du:dateUtc="2025-03-19T19:51:00Z"/>
              </w:rPr>
            </w:pPr>
            <w:ins w:id="323" w:author="Ashish S Sharma" w:date="2025-03-19T20:51:00Z" w16du:dateUtc="2025-03-19T19:51:00Z">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ins>
          </w:p>
        </w:tc>
      </w:tr>
      <w:tr w:rsidR="00672F53" w:rsidRPr="00F477AF" w14:paraId="06578D55" w14:textId="77777777" w:rsidTr="00722A7F">
        <w:trPr>
          <w:jc w:val="center"/>
          <w:ins w:id="324" w:author="Ashish S Sharma" w:date="2025-03-19T20:51:00Z"/>
        </w:trPr>
        <w:tc>
          <w:tcPr>
            <w:tcW w:w="2880" w:type="dxa"/>
            <w:tcBorders>
              <w:top w:val="single" w:sz="4" w:space="0" w:color="000000"/>
              <w:left w:val="single" w:sz="4" w:space="0" w:color="000000"/>
              <w:bottom w:val="single" w:sz="4" w:space="0" w:color="000000"/>
            </w:tcBorders>
            <w:shd w:val="clear" w:color="auto" w:fill="auto"/>
          </w:tcPr>
          <w:p w14:paraId="519B98F8" w14:textId="77777777" w:rsidR="00672F53" w:rsidRPr="00F477AF" w:rsidRDefault="00672F53" w:rsidP="00672F53">
            <w:pPr>
              <w:pStyle w:val="TAL"/>
              <w:rPr>
                <w:ins w:id="325" w:author="Ashish S Sharma" w:date="2025-03-19T20:51:00Z" w16du:dateUtc="2025-03-19T19:51:00Z"/>
              </w:rPr>
            </w:pPr>
            <w:ins w:id="326" w:author="Ashish S Sharma" w:date="2025-03-19T20:51:00Z" w16du:dateUtc="2025-03-19T19:51: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9484659" w14:textId="77777777" w:rsidR="00672F53" w:rsidRPr="00F477AF" w:rsidRDefault="00672F53" w:rsidP="00672F53">
            <w:pPr>
              <w:pStyle w:val="TAC"/>
              <w:rPr>
                <w:ins w:id="327" w:author="Ashish S Sharma" w:date="2025-03-19T20:51:00Z" w16du:dateUtc="2025-03-19T19:51:00Z"/>
              </w:rPr>
            </w:pPr>
            <w:ins w:id="328" w:author="Ashish S Sharma" w:date="2025-03-19T20:51:00Z" w16du:dateUtc="2025-03-19T19: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F9F85" w14:textId="77777777" w:rsidR="00672F53" w:rsidRPr="00F477AF" w:rsidRDefault="00672F53" w:rsidP="00672F53">
            <w:pPr>
              <w:pStyle w:val="TAL"/>
              <w:rPr>
                <w:ins w:id="329" w:author="Ashish S Sharma" w:date="2025-03-19T20:51:00Z" w16du:dateUtc="2025-03-19T19:51:00Z"/>
              </w:rPr>
            </w:pPr>
            <w:ins w:id="330" w:author="Ashish S Sharma" w:date="2025-03-19T20:51:00Z" w16du:dateUtc="2025-03-19T19:51:00Z">
              <w:r>
                <w:t xml:space="preserve">The </w:t>
              </w:r>
              <w:r w:rsidRPr="00F477AF">
                <w:t>cause for the request failure.</w:t>
              </w:r>
            </w:ins>
          </w:p>
        </w:tc>
      </w:tr>
    </w:tbl>
    <w:p w14:paraId="7B922DC0" w14:textId="2DA41B64" w:rsidR="00646E35" w:rsidRDefault="00646E35" w:rsidP="00555E7F">
      <w:pPr>
        <w:rPr>
          <w:lang w:eastAsia="zh-CN"/>
        </w:rPr>
      </w:pPr>
    </w:p>
    <w:bookmarkEnd w:id="6"/>
    <w:bookmarkEnd w:id="7"/>
    <w:bookmarkEnd w:id="12"/>
    <w:bookmarkEnd w:id="13"/>
    <w:bookmarkEnd w:id="14"/>
    <w:bookmarkEnd w:id="15"/>
    <w:bookmarkEnd w:id="16"/>
    <w:bookmarkEnd w:id="17"/>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F552" w14:textId="77777777" w:rsidR="000177D4" w:rsidRDefault="000177D4">
      <w:r>
        <w:separator/>
      </w:r>
    </w:p>
  </w:endnote>
  <w:endnote w:type="continuationSeparator" w:id="0">
    <w:p w14:paraId="3693F696" w14:textId="77777777" w:rsidR="000177D4" w:rsidRDefault="000177D4">
      <w:r>
        <w:continuationSeparator/>
      </w:r>
    </w:p>
  </w:endnote>
  <w:endnote w:type="continuationNotice" w:id="1">
    <w:p w14:paraId="5411F0FE" w14:textId="77777777" w:rsidR="000177D4" w:rsidRDefault="00017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B3237" w14:textId="77777777" w:rsidR="000177D4" w:rsidRDefault="000177D4">
      <w:r>
        <w:separator/>
      </w:r>
    </w:p>
  </w:footnote>
  <w:footnote w:type="continuationSeparator" w:id="0">
    <w:p w14:paraId="5BCF72BF" w14:textId="77777777" w:rsidR="000177D4" w:rsidRDefault="000177D4">
      <w:r>
        <w:continuationSeparator/>
      </w:r>
    </w:p>
  </w:footnote>
  <w:footnote w:type="continuationNotice" w:id="1">
    <w:p w14:paraId="6BCAFDE1" w14:textId="77777777" w:rsidR="000177D4" w:rsidRDefault="00017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5"/>
  </w:num>
  <w:num w:numId="3" w16cid:durableId="1844204693">
    <w:abstractNumId w:val="7"/>
  </w:num>
  <w:num w:numId="4" w16cid:durableId="1415392005">
    <w:abstractNumId w:val="3"/>
  </w:num>
  <w:num w:numId="5" w16cid:durableId="1744179740">
    <w:abstractNumId w:val="13"/>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4"/>
  </w:num>
  <w:num w:numId="13" w16cid:durableId="1673991328">
    <w:abstractNumId w:val="16"/>
  </w:num>
  <w:num w:numId="14" w16cid:durableId="305164524">
    <w:abstractNumId w:val="10"/>
  </w:num>
  <w:num w:numId="15" w16cid:durableId="1612782455">
    <w:abstractNumId w:val="2"/>
  </w:num>
  <w:num w:numId="16" w16cid:durableId="2073381009">
    <w:abstractNumId w:val="0"/>
  </w:num>
  <w:num w:numId="17" w16cid:durableId="9607634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230C"/>
    <w:rsid w:val="0001343D"/>
    <w:rsid w:val="00013C94"/>
    <w:rsid w:val="00014305"/>
    <w:rsid w:val="000177D4"/>
    <w:rsid w:val="00020121"/>
    <w:rsid w:val="00020589"/>
    <w:rsid w:val="00020B08"/>
    <w:rsid w:val="0002236F"/>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C3"/>
    <w:rsid w:val="000563C8"/>
    <w:rsid w:val="00056712"/>
    <w:rsid w:val="00057153"/>
    <w:rsid w:val="00057FD2"/>
    <w:rsid w:val="000604EE"/>
    <w:rsid w:val="000635D3"/>
    <w:rsid w:val="00064935"/>
    <w:rsid w:val="00070D0C"/>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4C59"/>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5FB4"/>
    <w:rsid w:val="000C6598"/>
    <w:rsid w:val="000C680C"/>
    <w:rsid w:val="000D16CA"/>
    <w:rsid w:val="000D2708"/>
    <w:rsid w:val="000D32D2"/>
    <w:rsid w:val="000D3DF7"/>
    <w:rsid w:val="000D44B3"/>
    <w:rsid w:val="000D71DA"/>
    <w:rsid w:val="000D758B"/>
    <w:rsid w:val="000D795A"/>
    <w:rsid w:val="000E05ED"/>
    <w:rsid w:val="000E2141"/>
    <w:rsid w:val="000E29FC"/>
    <w:rsid w:val="000E341E"/>
    <w:rsid w:val="000E41A8"/>
    <w:rsid w:val="000E46C6"/>
    <w:rsid w:val="000E53FB"/>
    <w:rsid w:val="000E55C5"/>
    <w:rsid w:val="000E637D"/>
    <w:rsid w:val="000E6B66"/>
    <w:rsid w:val="000E6C29"/>
    <w:rsid w:val="000E7190"/>
    <w:rsid w:val="000E71BA"/>
    <w:rsid w:val="000E78A4"/>
    <w:rsid w:val="000F0986"/>
    <w:rsid w:val="000F0BF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10CC8"/>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250"/>
    <w:rsid w:val="001269C4"/>
    <w:rsid w:val="00127000"/>
    <w:rsid w:val="0012700D"/>
    <w:rsid w:val="001302E0"/>
    <w:rsid w:val="0013150E"/>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72AD"/>
    <w:rsid w:val="00147BF5"/>
    <w:rsid w:val="00147CD5"/>
    <w:rsid w:val="00150CF0"/>
    <w:rsid w:val="00152AD7"/>
    <w:rsid w:val="00152B70"/>
    <w:rsid w:val="001534EC"/>
    <w:rsid w:val="00153BD2"/>
    <w:rsid w:val="00153F45"/>
    <w:rsid w:val="001543D8"/>
    <w:rsid w:val="00156480"/>
    <w:rsid w:val="001575F0"/>
    <w:rsid w:val="00157D90"/>
    <w:rsid w:val="0016284E"/>
    <w:rsid w:val="00162F99"/>
    <w:rsid w:val="00162FC3"/>
    <w:rsid w:val="001635D8"/>
    <w:rsid w:val="001637D1"/>
    <w:rsid w:val="00164715"/>
    <w:rsid w:val="00165B9C"/>
    <w:rsid w:val="00165E68"/>
    <w:rsid w:val="00166817"/>
    <w:rsid w:val="00166CE8"/>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615"/>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3B7"/>
    <w:rsid w:val="001B175A"/>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8E5"/>
    <w:rsid w:val="001C1B9E"/>
    <w:rsid w:val="001C2B08"/>
    <w:rsid w:val="001C2F91"/>
    <w:rsid w:val="001C4CEB"/>
    <w:rsid w:val="001C4D15"/>
    <w:rsid w:val="001C54E2"/>
    <w:rsid w:val="001C63DD"/>
    <w:rsid w:val="001C69B0"/>
    <w:rsid w:val="001D24A3"/>
    <w:rsid w:val="001D2A81"/>
    <w:rsid w:val="001D319B"/>
    <w:rsid w:val="001D41AD"/>
    <w:rsid w:val="001D5459"/>
    <w:rsid w:val="001D647C"/>
    <w:rsid w:val="001D69C3"/>
    <w:rsid w:val="001D7029"/>
    <w:rsid w:val="001D780D"/>
    <w:rsid w:val="001E0B7A"/>
    <w:rsid w:val="001E129C"/>
    <w:rsid w:val="001E1F02"/>
    <w:rsid w:val="001E2023"/>
    <w:rsid w:val="001E2B19"/>
    <w:rsid w:val="001E2BB5"/>
    <w:rsid w:val="001E34EC"/>
    <w:rsid w:val="001E38FC"/>
    <w:rsid w:val="001E41F3"/>
    <w:rsid w:val="001E509C"/>
    <w:rsid w:val="001E5550"/>
    <w:rsid w:val="001E5DC4"/>
    <w:rsid w:val="001E6717"/>
    <w:rsid w:val="001F07F3"/>
    <w:rsid w:val="001F1D3A"/>
    <w:rsid w:val="001F2BA9"/>
    <w:rsid w:val="001F3C9C"/>
    <w:rsid w:val="001F408B"/>
    <w:rsid w:val="001F4452"/>
    <w:rsid w:val="001F45D6"/>
    <w:rsid w:val="001F5329"/>
    <w:rsid w:val="00201505"/>
    <w:rsid w:val="00201ED3"/>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4727E"/>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CE"/>
    <w:rsid w:val="002D59D9"/>
    <w:rsid w:val="002D632A"/>
    <w:rsid w:val="002D77FE"/>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3FC"/>
    <w:rsid w:val="0037772F"/>
    <w:rsid w:val="0038000B"/>
    <w:rsid w:val="003800ED"/>
    <w:rsid w:val="0038153B"/>
    <w:rsid w:val="00381A36"/>
    <w:rsid w:val="00382AEF"/>
    <w:rsid w:val="003841CB"/>
    <w:rsid w:val="003857F5"/>
    <w:rsid w:val="0038688C"/>
    <w:rsid w:val="0038706B"/>
    <w:rsid w:val="00387EE3"/>
    <w:rsid w:val="00393BA4"/>
    <w:rsid w:val="003948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58B3"/>
    <w:rsid w:val="003A6ACF"/>
    <w:rsid w:val="003A6F35"/>
    <w:rsid w:val="003A7530"/>
    <w:rsid w:val="003A77B7"/>
    <w:rsid w:val="003A7B68"/>
    <w:rsid w:val="003A7D64"/>
    <w:rsid w:val="003A7DA5"/>
    <w:rsid w:val="003B0DC2"/>
    <w:rsid w:val="003B1003"/>
    <w:rsid w:val="003B16BC"/>
    <w:rsid w:val="003B4A9C"/>
    <w:rsid w:val="003B4B67"/>
    <w:rsid w:val="003B4F91"/>
    <w:rsid w:val="003B6A2B"/>
    <w:rsid w:val="003B7092"/>
    <w:rsid w:val="003B70FB"/>
    <w:rsid w:val="003B78A6"/>
    <w:rsid w:val="003B7FBD"/>
    <w:rsid w:val="003C1D43"/>
    <w:rsid w:val="003C24F2"/>
    <w:rsid w:val="003C2D5A"/>
    <w:rsid w:val="003C30A1"/>
    <w:rsid w:val="003C39D1"/>
    <w:rsid w:val="003C5503"/>
    <w:rsid w:val="003C578F"/>
    <w:rsid w:val="003D0385"/>
    <w:rsid w:val="003D0515"/>
    <w:rsid w:val="003D0901"/>
    <w:rsid w:val="003D1D3F"/>
    <w:rsid w:val="003D20BA"/>
    <w:rsid w:val="003D3B69"/>
    <w:rsid w:val="003D4994"/>
    <w:rsid w:val="003D4AA0"/>
    <w:rsid w:val="003D4BBC"/>
    <w:rsid w:val="003D4BF8"/>
    <w:rsid w:val="003D4F02"/>
    <w:rsid w:val="003D5B0B"/>
    <w:rsid w:val="003D63B6"/>
    <w:rsid w:val="003D658F"/>
    <w:rsid w:val="003D6CA2"/>
    <w:rsid w:val="003D77E2"/>
    <w:rsid w:val="003E0AE3"/>
    <w:rsid w:val="003E1A36"/>
    <w:rsid w:val="003E2BB9"/>
    <w:rsid w:val="003E40D8"/>
    <w:rsid w:val="003E4B58"/>
    <w:rsid w:val="003E4C49"/>
    <w:rsid w:val="003E4DD1"/>
    <w:rsid w:val="003E56EA"/>
    <w:rsid w:val="003E6F1C"/>
    <w:rsid w:val="003E7729"/>
    <w:rsid w:val="003E7934"/>
    <w:rsid w:val="003F030B"/>
    <w:rsid w:val="003F07AF"/>
    <w:rsid w:val="003F1128"/>
    <w:rsid w:val="003F187E"/>
    <w:rsid w:val="003F1CC8"/>
    <w:rsid w:val="003F2678"/>
    <w:rsid w:val="003F371B"/>
    <w:rsid w:val="003F37CA"/>
    <w:rsid w:val="003F3D80"/>
    <w:rsid w:val="003F4DCB"/>
    <w:rsid w:val="003F5584"/>
    <w:rsid w:val="003F5C9F"/>
    <w:rsid w:val="003F7312"/>
    <w:rsid w:val="003F735C"/>
    <w:rsid w:val="003F7626"/>
    <w:rsid w:val="0040087B"/>
    <w:rsid w:val="004015DE"/>
    <w:rsid w:val="0040412B"/>
    <w:rsid w:val="004050BC"/>
    <w:rsid w:val="00405B7F"/>
    <w:rsid w:val="004066BB"/>
    <w:rsid w:val="00406F13"/>
    <w:rsid w:val="00407C1F"/>
    <w:rsid w:val="00407CD9"/>
    <w:rsid w:val="00407DA4"/>
    <w:rsid w:val="00410371"/>
    <w:rsid w:val="004115AC"/>
    <w:rsid w:val="0041177E"/>
    <w:rsid w:val="00411A68"/>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773E8"/>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0B9"/>
    <w:rsid w:val="004A7790"/>
    <w:rsid w:val="004B09CB"/>
    <w:rsid w:val="004B1F16"/>
    <w:rsid w:val="004B21A0"/>
    <w:rsid w:val="004B27FB"/>
    <w:rsid w:val="004B615D"/>
    <w:rsid w:val="004B64F0"/>
    <w:rsid w:val="004B75B7"/>
    <w:rsid w:val="004C02F0"/>
    <w:rsid w:val="004C19CA"/>
    <w:rsid w:val="004C1A07"/>
    <w:rsid w:val="004C1FE3"/>
    <w:rsid w:val="004C1FE8"/>
    <w:rsid w:val="004C206F"/>
    <w:rsid w:val="004C21DA"/>
    <w:rsid w:val="004C2429"/>
    <w:rsid w:val="004C2844"/>
    <w:rsid w:val="004C2A18"/>
    <w:rsid w:val="004C2ECE"/>
    <w:rsid w:val="004C3813"/>
    <w:rsid w:val="004C3D98"/>
    <w:rsid w:val="004C53C2"/>
    <w:rsid w:val="004C5B1A"/>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278D7"/>
    <w:rsid w:val="00530432"/>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45A"/>
    <w:rsid w:val="0054367A"/>
    <w:rsid w:val="00543F14"/>
    <w:rsid w:val="00544E1E"/>
    <w:rsid w:val="0054511D"/>
    <w:rsid w:val="00547111"/>
    <w:rsid w:val="0054762D"/>
    <w:rsid w:val="00547FD1"/>
    <w:rsid w:val="00550E0C"/>
    <w:rsid w:val="00551234"/>
    <w:rsid w:val="005512A3"/>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97A"/>
    <w:rsid w:val="00584F64"/>
    <w:rsid w:val="00584FC5"/>
    <w:rsid w:val="005858B6"/>
    <w:rsid w:val="00585B3A"/>
    <w:rsid w:val="00586713"/>
    <w:rsid w:val="00586DC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B54"/>
    <w:rsid w:val="005A2DEF"/>
    <w:rsid w:val="005A3824"/>
    <w:rsid w:val="005A41A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DFB"/>
    <w:rsid w:val="005E4FA3"/>
    <w:rsid w:val="005E5332"/>
    <w:rsid w:val="005E5544"/>
    <w:rsid w:val="005E75D6"/>
    <w:rsid w:val="005F05F4"/>
    <w:rsid w:val="005F0A50"/>
    <w:rsid w:val="005F0EAF"/>
    <w:rsid w:val="005F14FD"/>
    <w:rsid w:val="005F2642"/>
    <w:rsid w:val="005F2A6A"/>
    <w:rsid w:val="005F2C93"/>
    <w:rsid w:val="005F2DCE"/>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52C3"/>
    <w:rsid w:val="00605C09"/>
    <w:rsid w:val="00606A57"/>
    <w:rsid w:val="00606DBA"/>
    <w:rsid w:val="00607877"/>
    <w:rsid w:val="00607BA3"/>
    <w:rsid w:val="00607BB0"/>
    <w:rsid w:val="00610FE3"/>
    <w:rsid w:val="00611148"/>
    <w:rsid w:val="00611A6B"/>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883"/>
    <w:rsid w:val="00686A91"/>
    <w:rsid w:val="00686AAD"/>
    <w:rsid w:val="006876C2"/>
    <w:rsid w:val="0068782A"/>
    <w:rsid w:val="00687D25"/>
    <w:rsid w:val="0069027F"/>
    <w:rsid w:val="006905CC"/>
    <w:rsid w:val="00690B91"/>
    <w:rsid w:val="00690E2D"/>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751"/>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3297"/>
    <w:rsid w:val="006D5625"/>
    <w:rsid w:val="006D68B1"/>
    <w:rsid w:val="006D6B9C"/>
    <w:rsid w:val="006D6CF9"/>
    <w:rsid w:val="006D6D22"/>
    <w:rsid w:val="006D6E68"/>
    <w:rsid w:val="006D739F"/>
    <w:rsid w:val="006D7DC8"/>
    <w:rsid w:val="006E0B25"/>
    <w:rsid w:val="006E0B2A"/>
    <w:rsid w:val="006E0F53"/>
    <w:rsid w:val="006E1355"/>
    <w:rsid w:val="006E21FB"/>
    <w:rsid w:val="006E3434"/>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9D"/>
    <w:rsid w:val="00704ABC"/>
    <w:rsid w:val="00705326"/>
    <w:rsid w:val="00707F65"/>
    <w:rsid w:val="00710D29"/>
    <w:rsid w:val="00711091"/>
    <w:rsid w:val="00712587"/>
    <w:rsid w:val="007135CF"/>
    <w:rsid w:val="0071396B"/>
    <w:rsid w:val="00713CC6"/>
    <w:rsid w:val="0071450F"/>
    <w:rsid w:val="007157D5"/>
    <w:rsid w:val="007160CC"/>
    <w:rsid w:val="00716AEB"/>
    <w:rsid w:val="00720552"/>
    <w:rsid w:val="00720B09"/>
    <w:rsid w:val="007219BB"/>
    <w:rsid w:val="00722A7F"/>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6B3C"/>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2E3"/>
    <w:rsid w:val="007833DF"/>
    <w:rsid w:val="007840DD"/>
    <w:rsid w:val="0078432D"/>
    <w:rsid w:val="00784B81"/>
    <w:rsid w:val="00786CCC"/>
    <w:rsid w:val="00790830"/>
    <w:rsid w:val="0079171F"/>
    <w:rsid w:val="007918DC"/>
    <w:rsid w:val="00791DAF"/>
    <w:rsid w:val="00792342"/>
    <w:rsid w:val="00793007"/>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162F"/>
    <w:rsid w:val="007B1C1E"/>
    <w:rsid w:val="007B2749"/>
    <w:rsid w:val="007B33A7"/>
    <w:rsid w:val="007B3975"/>
    <w:rsid w:val="007B3A42"/>
    <w:rsid w:val="007B3BE6"/>
    <w:rsid w:val="007B455B"/>
    <w:rsid w:val="007B482C"/>
    <w:rsid w:val="007B4E4A"/>
    <w:rsid w:val="007B512A"/>
    <w:rsid w:val="007B5B08"/>
    <w:rsid w:val="007B74D6"/>
    <w:rsid w:val="007B790C"/>
    <w:rsid w:val="007B7EEE"/>
    <w:rsid w:val="007C0697"/>
    <w:rsid w:val="007C0EEE"/>
    <w:rsid w:val="007C2097"/>
    <w:rsid w:val="007C32D7"/>
    <w:rsid w:val="007C3783"/>
    <w:rsid w:val="007C4DC8"/>
    <w:rsid w:val="007C60DC"/>
    <w:rsid w:val="007D036B"/>
    <w:rsid w:val="007D04AD"/>
    <w:rsid w:val="007D0EC3"/>
    <w:rsid w:val="007D4DDF"/>
    <w:rsid w:val="007D5266"/>
    <w:rsid w:val="007D6266"/>
    <w:rsid w:val="007D6A07"/>
    <w:rsid w:val="007D7578"/>
    <w:rsid w:val="007D78A6"/>
    <w:rsid w:val="007D7BE9"/>
    <w:rsid w:val="007D7DF1"/>
    <w:rsid w:val="007E0A1D"/>
    <w:rsid w:val="007E16F6"/>
    <w:rsid w:val="007E24CE"/>
    <w:rsid w:val="007E2782"/>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5590"/>
    <w:rsid w:val="00811478"/>
    <w:rsid w:val="008114AE"/>
    <w:rsid w:val="0081215E"/>
    <w:rsid w:val="00812D21"/>
    <w:rsid w:val="008143C9"/>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30309"/>
    <w:rsid w:val="00831873"/>
    <w:rsid w:val="00831A85"/>
    <w:rsid w:val="008327B7"/>
    <w:rsid w:val="00832A04"/>
    <w:rsid w:val="00834271"/>
    <w:rsid w:val="00835540"/>
    <w:rsid w:val="00835B59"/>
    <w:rsid w:val="00835BBB"/>
    <w:rsid w:val="00836FDE"/>
    <w:rsid w:val="0083711A"/>
    <w:rsid w:val="008374CC"/>
    <w:rsid w:val="008406EB"/>
    <w:rsid w:val="00840FE3"/>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2F0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E0DA3"/>
    <w:rsid w:val="008E0FF4"/>
    <w:rsid w:val="008E1845"/>
    <w:rsid w:val="008E1B32"/>
    <w:rsid w:val="008E1FFD"/>
    <w:rsid w:val="008E2486"/>
    <w:rsid w:val="008E24D6"/>
    <w:rsid w:val="008E316E"/>
    <w:rsid w:val="008E3D7A"/>
    <w:rsid w:val="008E466E"/>
    <w:rsid w:val="008E6106"/>
    <w:rsid w:val="008E661D"/>
    <w:rsid w:val="008E680A"/>
    <w:rsid w:val="008E6E59"/>
    <w:rsid w:val="008E7186"/>
    <w:rsid w:val="008E7617"/>
    <w:rsid w:val="008E7EFC"/>
    <w:rsid w:val="008E7F82"/>
    <w:rsid w:val="008F0381"/>
    <w:rsid w:val="008F0C41"/>
    <w:rsid w:val="008F14B8"/>
    <w:rsid w:val="008F177A"/>
    <w:rsid w:val="008F1A10"/>
    <w:rsid w:val="008F2184"/>
    <w:rsid w:val="008F243F"/>
    <w:rsid w:val="008F3789"/>
    <w:rsid w:val="008F3DEF"/>
    <w:rsid w:val="008F5F6D"/>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8FE"/>
    <w:rsid w:val="00917C06"/>
    <w:rsid w:val="009203ED"/>
    <w:rsid w:val="00920CAD"/>
    <w:rsid w:val="00921512"/>
    <w:rsid w:val="00921856"/>
    <w:rsid w:val="00921AD5"/>
    <w:rsid w:val="00921EC6"/>
    <w:rsid w:val="009224FA"/>
    <w:rsid w:val="00922571"/>
    <w:rsid w:val="0092273B"/>
    <w:rsid w:val="00922988"/>
    <w:rsid w:val="00923073"/>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2277"/>
    <w:rsid w:val="00952586"/>
    <w:rsid w:val="00954446"/>
    <w:rsid w:val="009545E8"/>
    <w:rsid w:val="009546DC"/>
    <w:rsid w:val="009548CF"/>
    <w:rsid w:val="00957029"/>
    <w:rsid w:val="00957541"/>
    <w:rsid w:val="0095762F"/>
    <w:rsid w:val="00963063"/>
    <w:rsid w:val="00963DBF"/>
    <w:rsid w:val="0096442F"/>
    <w:rsid w:val="009657BC"/>
    <w:rsid w:val="009666D4"/>
    <w:rsid w:val="00966E90"/>
    <w:rsid w:val="00967468"/>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842"/>
    <w:rsid w:val="009B484C"/>
    <w:rsid w:val="009B4F71"/>
    <w:rsid w:val="009B5217"/>
    <w:rsid w:val="009B5350"/>
    <w:rsid w:val="009B55DD"/>
    <w:rsid w:val="009B7C3D"/>
    <w:rsid w:val="009C06E8"/>
    <w:rsid w:val="009C1B73"/>
    <w:rsid w:val="009C2827"/>
    <w:rsid w:val="009C3E4A"/>
    <w:rsid w:val="009C4400"/>
    <w:rsid w:val="009C486D"/>
    <w:rsid w:val="009C5934"/>
    <w:rsid w:val="009C5A2A"/>
    <w:rsid w:val="009D0257"/>
    <w:rsid w:val="009D03F2"/>
    <w:rsid w:val="009D10B9"/>
    <w:rsid w:val="009D2ED8"/>
    <w:rsid w:val="009D4080"/>
    <w:rsid w:val="009D4279"/>
    <w:rsid w:val="009D45F1"/>
    <w:rsid w:val="009D5ECA"/>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3D39"/>
    <w:rsid w:val="009F3ECE"/>
    <w:rsid w:val="009F4845"/>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FE8"/>
    <w:rsid w:val="00A52A64"/>
    <w:rsid w:val="00A52C87"/>
    <w:rsid w:val="00A53364"/>
    <w:rsid w:val="00A53407"/>
    <w:rsid w:val="00A53D5F"/>
    <w:rsid w:val="00A53F83"/>
    <w:rsid w:val="00A53FD1"/>
    <w:rsid w:val="00A54468"/>
    <w:rsid w:val="00A5449F"/>
    <w:rsid w:val="00A549C1"/>
    <w:rsid w:val="00A54FBF"/>
    <w:rsid w:val="00A551E4"/>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2F6C"/>
    <w:rsid w:val="00A850A9"/>
    <w:rsid w:val="00A85B68"/>
    <w:rsid w:val="00A864DF"/>
    <w:rsid w:val="00A87765"/>
    <w:rsid w:val="00A87B37"/>
    <w:rsid w:val="00A90387"/>
    <w:rsid w:val="00A90545"/>
    <w:rsid w:val="00A91590"/>
    <w:rsid w:val="00A9171A"/>
    <w:rsid w:val="00A927B5"/>
    <w:rsid w:val="00A94B11"/>
    <w:rsid w:val="00A95273"/>
    <w:rsid w:val="00A954F3"/>
    <w:rsid w:val="00A96098"/>
    <w:rsid w:val="00A97C24"/>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F76"/>
    <w:rsid w:val="00AD5034"/>
    <w:rsid w:val="00AD5440"/>
    <w:rsid w:val="00AD5BBE"/>
    <w:rsid w:val="00AD5C1B"/>
    <w:rsid w:val="00AD69EF"/>
    <w:rsid w:val="00AD6BA9"/>
    <w:rsid w:val="00AD7E19"/>
    <w:rsid w:val="00AE0370"/>
    <w:rsid w:val="00AE0743"/>
    <w:rsid w:val="00AE0AD6"/>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30C1"/>
    <w:rsid w:val="00B054C5"/>
    <w:rsid w:val="00B0798D"/>
    <w:rsid w:val="00B07F5E"/>
    <w:rsid w:val="00B100FF"/>
    <w:rsid w:val="00B10420"/>
    <w:rsid w:val="00B106DA"/>
    <w:rsid w:val="00B1165C"/>
    <w:rsid w:val="00B12658"/>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DAC"/>
    <w:rsid w:val="00B33F7E"/>
    <w:rsid w:val="00B342E1"/>
    <w:rsid w:val="00B34699"/>
    <w:rsid w:val="00B34F51"/>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76C58"/>
    <w:rsid w:val="00B76EE0"/>
    <w:rsid w:val="00B81915"/>
    <w:rsid w:val="00B82F8C"/>
    <w:rsid w:val="00B8311D"/>
    <w:rsid w:val="00B8342F"/>
    <w:rsid w:val="00B84518"/>
    <w:rsid w:val="00B849BD"/>
    <w:rsid w:val="00B84D40"/>
    <w:rsid w:val="00B8625D"/>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6123"/>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6B04"/>
    <w:rsid w:val="00BD6BB8"/>
    <w:rsid w:val="00BD72D3"/>
    <w:rsid w:val="00BD797C"/>
    <w:rsid w:val="00BE09A0"/>
    <w:rsid w:val="00BE1818"/>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3174"/>
    <w:rsid w:val="00BF42AA"/>
    <w:rsid w:val="00BF5D0B"/>
    <w:rsid w:val="00BF5D4B"/>
    <w:rsid w:val="00BF6275"/>
    <w:rsid w:val="00BF7EC4"/>
    <w:rsid w:val="00C01460"/>
    <w:rsid w:val="00C01815"/>
    <w:rsid w:val="00C01DB4"/>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65D8"/>
    <w:rsid w:val="00C16F92"/>
    <w:rsid w:val="00C173DB"/>
    <w:rsid w:val="00C208C6"/>
    <w:rsid w:val="00C20A41"/>
    <w:rsid w:val="00C21463"/>
    <w:rsid w:val="00C21509"/>
    <w:rsid w:val="00C23110"/>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0B28"/>
    <w:rsid w:val="00C81F30"/>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2087"/>
    <w:rsid w:val="00CA230B"/>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70"/>
    <w:rsid w:val="00CC2FFA"/>
    <w:rsid w:val="00CC330F"/>
    <w:rsid w:val="00CC3B03"/>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310B9"/>
    <w:rsid w:val="00D32A9C"/>
    <w:rsid w:val="00D33A3A"/>
    <w:rsid w:val="00D33F44"/>
    <w:rsid w:val="00D34423"/>
    <w:rsid w:val="00D34676"/>
    <w:rsid w:val="00D34D2A"/>
    <w:rsid w:val="00D35082"/>
    <w:rsid w:val="00D36D4C"/>
    <w:rsid w:val="00D36FB8"/>
    <w:rsid w:val="00D37CC5"/>
    <w:rsid w:val="00D4020A"/>
    <w:rsid w:val="00D40CAC"/>
    <w:rsid w:val="00D4105C"/>
    <w:rsid w:val="00D4187A"/>
    <w:rsid w:val="00D44122"/>
    <w:rsid w:val="00D448BC"/>
    <w:rsid w:val="00D44DA9"/>
    <w:rsid w:val="00D45525"/>
    <w:rsid w:val="00D456BE"/>
    <w:rsid w:val="00D50255"/>
    <w:rsid w:val="00D50966"/>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8E5"/>
    <w:rsid w:val="00D6491B"/>
    <w:rsid w:val="00D64C89"/>
    <w:rsid w:val="00D64FBC"/>
    <w:rsid w:val="00D66520"/>
    <w:rsid w:val="00D67306"/>
    <w:rsid w:val="00D67F88"/>
    <w:rsid w:val="00D67FB3"/>
    <w:rsid w:val="00D706CB"/>
    <w:rsid w:val="00D7247C"/>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C93"/>
    <w:rsid w:val="00E033E6"/>
    <w:rsid w:val="00E03AFE"/>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6CC0"/>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C7F"/>
    <w:rsid w:val="00E82359"/>
    <w:rsid w:val="00E831FE"/>
    <w:rsid w:val="00E8580A"/>
    <w:rsid w:val="00E86636"/>
    <w:rsid w:val="00E86C02"/>
    <w:rsid w:val="00E9035B"/>
    <w:rsid w:val="00E911DE"/>
    <w:rsid w:val="00E9176E"/>
    <w:rsid w:val="00E9233F"/>
    <w:rsid w:val="00E93326"/>
    <w:rsid w:val="00E94E2E"/>
    <w:rsid w:val="00E9515C"/>
    <w:rsid w:val="00E95492"/>
    <w:rsid w:val="00E957A6"/>
    <w:rsid w:val="00E9686F"/>
    <w:rsid w:val="00E96B3F"/>
    <w:rsid w:val="00E97962"/>
    <w:rsid w:val="00EA0148"/>
    <w:rsid w:val="00EA0D99"/>
    <w:rsid w:val="00EA2786"/>
    <w:rsid w:val="00EA2BD7"/>
    <w:rsid w:val="00EA2C46"/>
    <w:rsid w:val="00EA3C03"/>
    <w:rsid w:val="00EA3D59"/>
    <w:rsid w:val="00EA3E9F"/>
    <w:rsid w:val="00EA4219"/>
    <w:rsid w:val="00EA4A8B"/>
    <w:rsid w:val="00EA55CF"/>
    <w:rsid w:val="00EA5CBF"/>
    <w:rsid w:val="00EA66D3"/>
    <w:rsid w:val="00EB09B7"/>
    <w:rsid w:val="00EB311A"/>
    <w:rsid w:val="00EB3422"/>
    <w:rsid w:val="00EB3461"/>
    <w:rsid w:val="00EB5AEE"/>
    <w:rsid w:val="00EB7456"/>
    <w:rsid w:val="00EB778D"/>
    <w:rsid w:val="00EC06E0"/>
    <w:rsid w:val="00EC11F3"/>
    <w:rsid w:val="00EC1208"/>
    <w:rsid w:val="00EC2B4A"/>
    <w:rsid w:val="00EC30DB"/>
    <w:rsid w:val="00EC3C97"/>
    <w:rsid w:val="00EC505A"/>
    <w:rsid w:val="00EC5331"/>
    <w:rsid w:val="00EC56E9"/>
    <w:rsid w:val="00EC5D2F"/>
    <w:rsid w:val="00EC7855"/>
    <w:rsid w:val="00EC7EE9"/>
    <w:rsid w:val="00ED0637"/>
    <w:rsid w:val="00ED17ED"/>
    <w:rsid w:val="00ED2CA1"/>
    <w:rsid w:val="00ED4ABE"/>
    <w:rsid w:val="00ED4D80"/>
    <w:rsid w:val="00ED5AF4"/>
    <w:rsid w:val="00ED6319"/>
    <w:rsid w:val="00ED69D7"/>
    <w:rsid w:val="00ED6AD2"/>
    <w:rsid w:val="00EE0463"/>
    <w:rsid w:val="00EE0A3C"/>
    <w:rsid w:val="00EE1D24"/>
    <w:rsid w:val="00EE2332"/>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657"/>
    <w:rsid w:val="00F8324E"/>
    <w:rsid w:val="00F841CC"/>
    <w:rsid w:val="00F8579E"/>
    <w:rsid w:val="00F868D5"/>
    <w:rsid w:val="00F905C6"/>
    <w:rsid w:val="00F906A9"/>
    <w:rsid w:val="00F907B4"/>
    <w:rsid w:val="00F91549"/>
    <w:rsid w:val="00F93424"/>
    <w:rsid w:val="00F93736"/>
    <w:rsid w:val="00F93DCC"/>
    <w:rsid w:val="00F93DD8"/>
    <w:rsid w:val="00F955F3"/>
    <w:rsid w:val="00F962A6"/>
    <w:rsid w:val="00F96F27"/>
    <w:rsid w:val="00FA142F"/>
    <w:rsid w:val="00FA1886"/>
    <w:rsid w:val="00FA1995"/>
    <w:rsid w:val="00FA1D67"/>
    <w:rsid w:val="00FA20DF"/>
    <w:rsid w:val="00FA4EAF"/>
    <w:rsid w:val="00FA75D8"/>
    <w:rsid w:val="00FB0DDE"/>
    <w:rsid w:val="00FB1C29"/>
    <w:rsid w:val="00FB2D7F"/>
    <w:rsid w:val="00FB3208"/>
    <w:rsid w:val="00FB60C8"/>
    <w:rsid w:val="00FB6386"/>
    <w:rsid w:val="00FB733A"/>
    <w:rsid w:val="00FC0EA2"/>
    <w:rsid w:val="00FC12FD"/>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71E"/>
    <w:rsid w:val="00FE09A4"/>
    <w:rsid w:val="00FE0E90"/>
    <w:rsid w:val="00FE0F42"/>
    <w:rsid w:val="00FE0FB1"/>
    <w:rsid w:val="00FE19F4"/>
    <w:rsid w:val="00FE5496"/>
    <w:rsid w:val="00FE561A"/>
    <w:rsid w:val="00FE5731"/>
    <w:rsid w:val="00FE6976"/>
    <w:rsid w:val="00FF1BE1"/>
    <w:rsid w:val="00FF2C55"/>
    <w:rsid w:val="00FF2DE7"/>
    <w:rsid w:val="00FF39B9"/>
    <w:rsid w:val="00FF4365"/>
    <w:rsid w:val="00FF446D"/>
    <w:rsid w:val="00FF4538"/>
    <w:rsid w:val="00FF53B7"/>
    <w:rsid w:val="00FF6C2D"/>
    <w:rsid w:val="00FF6FA8"/>
    <w:rsid w:val="00FF7CE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8D82A3F-21C4-4D4A-96D3-3002E05E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Pages>
  <Words>2199</Words>
  <Characters>12536</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Ashish S Sharma</cp:lastModifiedBy>
  <cp:revision>139</cp:revision>
  <cp:lastPrinted>1900-01-02T02:00:00Z</cp:lastPrinted>
  <dcterms:created xsi:type="dcterms:W3CDTF">2025-03-17T04:39:00Z</dcterms:created>
  <dcterms:modified xsi:type="dcterms:W3CDTF">2025-03-30T16:59:00Z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